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3C351" w14:textId="41787F8A" w:rsidR="00D35881" w:rsidRDefault="00D35881" w:rsidP="00D358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1569E" w:rsidRPr="00B1569E">
        <w:rPr>
          <w:b/>
          <w:i/>
          <w:noProof/>
          <w:sz w:val="28"/>
        </w:rPr>
        <w:t>S5-233902</w:t>
      </w:r>
    </w:p>
    <w:p w14:paraId="1678C462" w14:textId="77777777" w:rsidR="00D35881" w:rsidRDefault="00D35881" w:rsidP="00D35881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212A1CB" w14:textId="77777777" w:rsidR="00D35881" w:rsidRPr="005D6EAF" w:rsidRDefault="00D35881" w:rsidP="00D3588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881" w14:paraId="153815F2" w14:textId="77777777" w:rsidTr="00932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5B972" w14:textId="77777777" w:rsidR="00D35881" w:rsidRDefault="00D35881" w:rsidP="00932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35881" w14:paraId="7CA2FFCA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9BFD" w14:textId="77777777" w:rsidR="00D35881" w:rsidRDefault="00D35881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881" w14:paraId="585F5F5C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BE22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5FF4D52D" w14:textId="77777777" w:rsidTr="00932300">
        <w:tc>
          <w:tcPr>
            <w:tcW w:w="142" w:type="dxa"/>
            <w:tcBorders>
              <w:left w:val="single" w:sz="4" w:space="0" w:color="auto"/>
            </w:tcBorders>
          </w:tcPr>
          <w:p w14:paraId="5DDA35EB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536EFC" w14:textId="77777777" w:rsidR="00D35881" w:rsidRPr="00410371" w:rsidRDefault="001364E1" w:rsidP="00932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fldSimple w:instr=" DOCPROPERTY  Spec#  \* MERGEFORMAT ">
                <w:r w:rsidR="00D35881">
                  <w:rPr>
                    <w:b/>
                    <w:noProof/>
                    <w:sz w:val="28"/>
                  </w:rPr>
                  <w:t>28.531</w:t>
                </w:r>
              </w:fldSimple>
            </w:fldSimple>
          </w:p>
        </w:tc>
        <w:tc>
          <w:tcPr>
            <w:tcW w:w="709" w:type="dxa"/>
          </w:tcPr>
          <w:p w14:paraId="76D581A0" w14:textId="77777777" w:rsidR="00D35881" w:rsidRDefault="00D35881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DACD49" w14:textId="599631C9" w:rsidR="00D35881" w:rsidRPr="00410371" w:rsidRDefault="001364E1" w:rsidP="009323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r w:rsidR="00B1569E" w:rsidRPr="00B1569E">
                <w:rPr>
                  <w:b/>
                  <w:noProof/>
                  <w:sz w:val="28"/>
                </w:rPr>
                <w:t>0177</w:t>
              </w:r>
            </w:fldSimple>
          </w:p>
        </w:tc>
        <w:tc>
          <w:tcPr>
            <w:tcW w:w="709" w:type="dxa"/>
          </w:tcPr>
          <w:p w14:paraId="20025498" w14:textId="77777777" w:rsidR="00D35881" w:rsidRDefault="00D35881" w:rsidP="00932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74146D" w14:textId="58D87520" w:rsidR="00D35881" w:rsidRPr="00410371" w:rsidRDefault="001364E1" w:rsidP="009323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r w:rsidR="00B1569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4405ED5" w14:textId="77777777" w:rsidR="00D35881" w:rsidRDefault="00D35881" w:rsidP="00932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2E4EC" w14:textId="77777777" w:rsidR="00D35881" w:rsidRPr="00410371" w:rsidRDefault="001364E1" w:rsidP="00932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r w:rsidR="00D35881" w:rsidRPr="00A67C83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51FE1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5EA00833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30267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6A44227A" w14:textId="77777777" w:rsidTr="00932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67841D" w14:textId="77777777" w:rsidR="00D35881" w:rsidRPr="00F25D98" w:rsidRDefault="00D35881" w:rsidP="00932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881" w14:paraId="30FE0BF0" w14:textId="77777777" w:rsidTr="00932300">
        <w:tc>
          <w:tcPr>
            <w:tcW w:w="9641" w:type="dxa"/>
            <w:gridSpan w:val="9"/>
          </w:tcPr>
          <w:p w14:paraId="52EB894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CB0EF" w14:textId="77777777" w:rsidR="00D35881" w:rsidRDefault="00D35881" w:rsidP="00D358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881" w14:paraId="35F55302" w14:textId="77777777" w:rsidTr="00932300">
        <w:tc>
          <w:tcPr>
            <w:tcW w:w="2835" w:type="dxa"/>
          </w:tcPr>
          <w:p w14:paraId="70BC83E2" w14:textId="77777777" w:rsidR="00D35881" w:rsidRDefault="00D35881" w:rsidP="00932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1C64C0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51BFBD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359305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0D18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41293D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D7C2A2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52808A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A171B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7E324B" w14:textId="77777777" w:rsidR="00D35881" w:rsidRDefault="00D35881" w:rsidP="00D358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881" w14:paraId="3753F085" w14:textId="77777777" w:rsidTr="00932300">
        <w:tc>
          <w:tcPr>
            <w:tcW w:w="9640" w:type="dxa"/>
            <w:gridSpan w:val="11"/>
          </w:tcPr>
          <w:p w14:paraId="475C346C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5E671E4C" w14:textId="77777777" w:rsidTr="00932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3EFDA0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4BEC3" w14:textId="10E1CC38" w:rsidR="00D35881" w:rsidRDefault="001364E1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4A74">
                <w:t xml:space="preserve"> </w:t>
              </w:r>
              <w:r w:rsidR="00E24A74" w:rsidRPr="00E24A74">
                <w:t xml:space="preserve">Update </w:t>
              </w:r>
              <w:r w:rsidR="00EA6B35" w:rsidRPr="00343FC5">
                <w:t xml:space="preserve">Procedure of </w:t>
              </w:r>
              <w:r w:rsidR="00EA6B35">
                <w:rPr>
                  <w:lang w:eastAsia="zh-CN"/>
                </w:rPr>
                <w:t>n</w:t>
              </w:r>
              <w:r w:rsidR="00EA6B35" w:rsidRPr="00343FC5">
                <w:rPr>
                  <w:lang w:eastAsia="zh-CN"/>
                </w:rPr>
                <w:t xml:space="preserve">etwork </w:t>
              </w:r>
              <w:r w:rsidR="00EA6B35">
                <w:rPr>
                  <w:lang w:eastAsia="zh-CN"/>
                </w:rPr>
                <w:t>s</w:t>
              </w:r>
              <w:r w:rsidR="00EA6B35" w:rsidRPr="00343FC5">
                <w:rPr>
                  <w:lang w:eastAsia="zh-CN"/>
                </w:rPr>
                <w:t xml:space="preserve">lice </w:t>
              </w:r>
              <w:r w:rsidR="00EA6B35">
                <w:rPr>
                  <w:lang w:eastAsia="zh-CN"/>
                </w:rPr>
                <w:t>s</w:t>
              </w:r>
              <w:r w:rsidR="00EA6B35" w:rsidRPr="00343FC5">
                <w:rPr>
                  <w:lang w:eastAsia="zh-CN"/>
                </w:rPr>
                <w:t xml:space="preserve">ubnet </w:t>
              </w:r>
              <w:r w:rsidR="00EA6B35">
                <w:rPr>
                  <w:lang w:eastAsia="zh-CN"/>
                </w:rPr>
                <w:t>i</w:t>
              </w:r>
              <w:r w:rsidR="00EA6B35" w:rsidRPr="00343FC5">
                <w:rPr>
                  <w:lang w:eastAsia="zh-CN"/>
                </w:rPr>
                <w:t xml:space="preserve">nstance </w:t>
              </w:r>
              <w:r w:rsidR="00EA6B35">
                <w:rPr>
                  <w:lang w:eastAsia="zh-CN"/>
                </w:rPr>
                <w:t>d</w:t>
              </w:r>
              <w:r w:rsidR="00EA6B35" w:rsidRPr="00343FC5">
                <w:rPr>
                  <w:lang w:eastAsia="zh-CN"/>
                </w:rPr>
                <w:t>eallocation</w:t>
              </w:r>
              <w:r w:rsidR="00E24A74" w:rsidRPr="00E24A74">
                <w:t xml:space="preserve"> to support asynchronous operations</w:t>
              </w:r>
            </w:fldSimple>
          </w:p>
        </w:tc>
      </w:tr>
      <w:tr w:rsidR="00D35881" w14:paraId="303E2635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3502332F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72694B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316C1CD3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5B4C8F6D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273013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D35881" w14:paraId="4E7B994B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1B9A8EEA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96CB2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35881" w14:paraId="54EB80AC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76B4A7A9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1014C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622F5857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9B42BEF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066DC7" w14:textId="77777777" w:rsidR="00D35881" w:rsidRDefault="001364E1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35881">
                <w:rPr>
                  <w:noProof/>
                </w:rPr>
                <w:t xml:space="preserve"> eNETSLICE_PRO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AE5218" w14:textId="77777777" w:rsidR="00D35881" w:rsidRDefault="00D35881" w:rsidP="00932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9044A7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A67DA7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D35881" w14:paraId="2C33ECD2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4D5CF84B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AE244D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B34349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932E6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9250D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38D512F" w14:textId="77777777" w:rsidTr="00932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10E6D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35925" w14:textId="77777777" w:rsidR="00D35881" w:rsidRDefault="001364E1" w:rsidP="00932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881">
                <w:rPr>
                  <w:b/>
                  <w:noProof/>
                </w:rPr>
                <w:t xml:space="preserve"> 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5FA958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08B0E" w14:textId="77777777" w:rsidR="00D35881" w:rsidRDefault="00D35881" w:rsidP="00932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37C1E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35881" w14:paraId="2273AD45" w14:textId="77777777" w:rsidTr="00932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03A16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7138CD" w14:textId="77777777" w:rsidR="00D35881" w:rsidRDefault="00D35881" w:rsidP="00932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9D165E" w14:textId="77777777" w:rsidR="00D35881" w:rsidRDefault="00D35881" w:rsidP="00932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7004C4" w14:textId="77777777" w:rsidR="00D35881" w:rsidRPr="007C2097" w:rsidRDefault="00D35881" w:rsidP="00932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35881" w14:paraId="0F96256D" w14:textId="77777777" w:rsidTr="00932300">
        <w:tc>
          <w:tcPr>
            <w:tcW w:w="1843" w:type="dxa"/>
          </w:tcPr>
          <w:p w14:paraId="4ACAF048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0C72E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982CB15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687CA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A438A" w14:textId="77777777" w:rsidR="009E6C78" w:rsidRDefault="009E6C78" w:rsidP="009E6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S5-233155 was endorsed with the following: </w:t>
            </w:r>
          </w:p>
          <w:p w14:paraId="7DFDDFB8" w14:textId="77777777" w:rsidR="009E6C78" w:rsidRDefault="009E6C78" w:rsidP="009E6C7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a solution using NetworkSliceController IOC to monitor progress and result for network slice (subnet) allocation and deallocation as an enhancement to support async mode in 3GPP Rel-18.</w:t>
            </w:r>
          </w:p>
          <w:p w14:paraId="0F7C86D7" w14:textId="77777777" w:rsidR="009E6C78" w:rsidRDefault="009E6C78" w:rsidP="009E6C7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solution introduced above will support both network slice lifecycle management using allocate/deallocate operation and CRUD based operation.</w:t>
            </w:r>
          </w:p>
          <w:p w14:paraId="21AD1EC9" w14:textId="59EB6CF1" w:rsidR="00D35881" w:rsidRDefault="00D35881" w:rsidP="00B15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and Network Slice Subnet LCM operations are long running and hence need to be asynchronous. The changes in this CR introduces support for asynchronous mode of operations for </w:t>
            </w:r>
            <w:r w:rsidR="00B1569E" w:rsidRPr="00343FC5">
              <w:t xml:space="preserve">Procedure of </w:t>
            </w:r>
            <w:r w:rsidR="00B1569E">
              <w:rPr>
                <w:lang w:eastAsia="zh-CN"/>
              </w:rPr>
              <w:t>n</w:t>
            </w:r>
            <w:r w:rsidR="00B1569E" w:rsidRPr="00343FC5">
              <w:rPr>
                <w:lang w:eastAsia="zh-CN"/>
              </w:rPr>
              <w:t xml:space="preserve">etwork </w:t>
            </w:r>
            <w:r w:rsidR="00B1569E">
              <w:rPr>
                <w:lang w:eastAsia="zh-CN"/>
              </w:rPr>
              <w:t>s</w:t>
            </w:r>
            <w:r w:rsidR="00B1569E" w:rsidRPr="00343FC5">
              <w:rPr>
                <w:lang w:eastAsia="zh-CN"/>
              </w:rPr>
              <w:t xml:space="preserve">lice </w:t>
            </w:r>
            <w:r w:rsidR="00B1569E">
              <w:rPr>
                <w:lang w:eastAsia="zh-CN"/>
              </w:rPr>
              <w:t>s</w:t>
            </w:r>
            <w:r w:rsidR="00B1569E" w:rsidRPr="00343FC5">
              <w:rPr>
                <w:lang w:eastAsia="zh-CN"/>
              </w:rPr>
              <w:t xml:space="preserve">ubnet </w:t>
            </w:r>
            <w:r w:rsidR="00B1569E">
              <w:rPr>
                <w:lang w:eastAsia="zh-CN"/>
              </w:rPr>
              <w:t>i</w:t>
            </w:r>
            <w:r w:rsidR="00B1569E" w:rsidRPr="00343FC5">
              <w:rPr>
                <w:lang w:eastAsia="zh-CN"/>
              </w:rPr>
              <w:t xml:space="preserve">nstance </w:t>
            </w:r>
            <w:r w:rsidR="00B1569E">
              <w:rPr>
                <w:lang w:eastAsia="zh-CN"/>
              </w:rPr>
              <w:t>d</w:t>
            </w:r>
            <w:r w:rsidR="00B1569E" w:rsidRPr="00343FC5">
              <w:rPr>
                <w:lang w:eastAsia="zh-CN"/>
              </w:rPr>
              <w:t>eallocation</w:t>
            </w:r>
            <w:r>
              <w:rPr>
                <w:noProof/>
              </w:rPr>
              <w:t>.</w:t>
            </w:r>
          </w:p>
        </w:tc>
      </w:tr>
      <w:tr w:rsidR="00D35881" w14:paraId="5C78C071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591BC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4C079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CDFB329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B8AC4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874144" w14:textId="73E758A3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B1569E" w:rsidRPr="00343FC5">
              <w:t xml:space="preserve">Procedure of </w:t>
            </w:r>
            <w:r w:rsidR="00B1569E">
              <w:rPr>
                <w:lang w:eastAsia="zh-CN"/>
              </w:rPr>
              <w:t>n</w:t>
            </w:r>
            <w:r w:rsidR="00B1569E" w:rsidRPr="00343FC5">
              <w:rPr>
                <w:lang w:eastAsia="zh-CN"/>
              </w:rPr>
              <w:t xml:space="preserve">etwork </w:t>
            </w:r>
            <w:r w:rsidR="00B1569E">
              <w:rPr>
                <w:lang w:eastAsia="zh-CN"/>
              </w:rPr>
              <w:t>s</w:t>
            </w:r>
            <w:r w:rsidR="00B1569E" w:rsidRPr="00343FC5">
              <w:rPr>
                <w:lang w:eastAsia="zh-CN"/>
              </w:rPr>
              <w:t xml:space="preserve">lice </w:t>
            </w:r>
            <w:r w:rsidR="00B1569E">
              <w:rPr>
                <w:lang w:eastAsia="zh-CN"/>
              </w:rPr>
              <w:t>s</w:t>
            </w:r>
            <w:r w:rsidR="00B1569E" w:rsidRPr="00343FC5">
              <w:rPr>
                <w:lang w:eastAsia="zh-CN"/>
              </w:rPr>
              <w:t xml:space="preserve">ubnet </w:t>
            </w:r>
            <w:r w:rsidR="00B1569E">
              <w:rPr>
                <w:lang w:eastAsia="zh-CN"/>
              </w:rPr>
              <w:t>i</w:t>
            </w:r>
            <w:r w:rsidR="00B1569E" w:rsidRPr="00343FC5">
              <w:rPr>
                <w:lang w:eastAsia="zh-CN"/>
              </w:rPr>
              <w:t xml:space="preserve">nstance </w:t>
            </w:r>
            <w:r w:rsidR="00B1569E">
              <w:rPr>
                <w:lang w:eastAsia="zh-CN"/>
              </w:rPr>
              <w:t>d</w:t>
            </w:r>
            <w:r w:rsidR="00B1569E" w:rsidRPr="00343FC5">
              <w:rPr>
                <w:lang w:eastAsia="zh-CN"/>
              </w:rPr>
              <w:t>eallocation</w:t>
            </w:r>
            <w:r w:rsidR="00B1569E">
              <w:rPr>
                <w:noProof/>
              </w:rPr>
              <w:t xml:space="preserve"> </w:t>
            </w:r>
            <w:r>
              <w:rPr>
                <w:noProof/>
              </w:rPr>
              <w:t>to support asynchronous or long running operations.</w:t>
            </w:r>
          </w:p>
        </w:tc>
      </w:tr>
      <w:tr w:rsidR="00D35881" w14:paraId="3C35A8BF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8DD1F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7D511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A92ACD7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76A5F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A72F" w14:textId="1E186078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shared objects as well as asynchronous or long running operations for </w:t>
            </w:r>
            <w:r w:rsidR="00B75060">
              <w:rPr>
                <w:lang w:eastAsia="zh-CN"/>
              </w:rPr>
              <w:t>n</w:t>
            </w:r>
            <w:r w:rsidR="00B75060" w:rsidRPr="00343FC5">
              <w:rPr>
                <w:lang w:eastAsia="zh-CN"/>
              </w:rPr>
              <w:t xml:space="preserve">etwork </w:t>
            </w:r>
            <w:r w:rsidR="00B75060">
              <w:rPr>
                <w:lang w:eastAsia="zh-CN"/>
              </w:rPr>
              <w:t>s</w:t>
            </w:r>
            <w:r w:rsidR="00B75060" w:rsidRPr="00343FC5">
              <w:rPr>
                <w:lang w:eastAsia="zh-CN"/>
              </w:rPr>
              <w:t xml:space="preserve">lice </w:t>
            </w:r>
            <w:r w:rsidR="00B75060">
              <w:rPr>
                <w:lang w:eastAsia="zh-CN"/>
              </w:rPr>
              <w:t>s</w:t>
            </w:r>
            <w:r w:rsidR="00B75060" w:rsidRPr="00343FC5">
              <w:rPr>
                <w:lang w:eastAsia="zh-CN"/>
              </w:rPr>
              <w:t xml:space="preserve">ubnet </w:t>
            </w:r>
            <w:r w:rsidR="00B75060">
              <w:rPr>
                <w:lang w:eastAsia="zh-CN"/>
              </w:rPr>
              <w:t>i</w:t>
            </w:r>
            <w:r w:rsidR="00B75060" w:rsidRPr="00343FC5">
              <w:rPr>
                <w:lang w:eastAsia="zh-CN"/>
              </w:rPr>
              <w:t xml:space="preserve">nstance </w:t>
            </w:r>
            <w:r w:rsidR="00B75060">
              <w:rPr>
                <w:lang w:eastAsia="zh-CN"/>
              </w:rPr>
              <w:t>d</w:t>
            </w:r>
            <w:r w:rsidR="00B75060" w:rsidRPr="00343FC5">
              <w:rPr>
                <w:lang w:eastAsia="zh-CN"/>
              </w:rPr>
              <w:t>eallocation</w:t>
            </w:r>
            <w:r w:rsidR="00B75060">
              <w:rPr>
                <w:noProof/>
              </w:rPr>
              <w:t xml:space="preserve"> is </w:t>
            </w:r>
            <w:r>
              <w:rPr>
                <w:noProof/>
              </w:rPr>
              <w:t>not supported.</w:t>
            </w:r>
          </w:p>
        </w:tc>
      </w:tr>
      <w:tr w:rsidR="00D35881" w14:paraId="1A67C971" w14:textId="77777777" w:rsidTr="00932300">
        <w:tc>
          <w:tcPr>
            <w:tcW w:w="2694" w:type="dxa"/>
            <w:gridSpan w:val="2"/>
          </w:tcPr>
          <w:p w14:paraId="37FD63C3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E8F766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AECF1B8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7AF2C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7EA86" w14:textId="51923359" w:rsidR="00D35881" w:rsidRDefault="00770B80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</w:p>
        </w:tc>
      </w:tr>
      <w:tr w:rsidR="00D35881" w14:paraId="2719D97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EDEC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1348D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6D2854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7A430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27AA4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C797B4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13C215" w14:textId="77777777" w:rsidR="00D35881" w:rsidRDefault="00D35881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099CD6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881" w14:paraId="2E2EC01C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0A05C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4A48B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9280A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1BC4E" w14:textId="77777777" w:rsidR="00D35881" w:rsidRDefault="00D35881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1F0C7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5881" w14:paraId="7E3F8CD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CC664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3D5F6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4289E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A6FEC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80548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5881" w14:paraId="21B907A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A4341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31545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3A6D2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F3AD5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CCCE7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TS28.541 CR 0800</w:t>
            </w:r>
          </w:p>
          <w:p w14:paraId="3E5D70B1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TS28.623 CR 0214</w:t>
            </w:r>
          </w:p>
        </w:tc>
      </w:tr>
      <w:tr w:rsidR="00D35881" w14:paraId="1C634565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8355D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40F8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1600829B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9E765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EE4E9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881" w:rsidRPr="008863B9" w14:paraId="76799AD0" w14:textId="77777777" w:rsidTr="00932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F447C" w14:textId="77777777" w:rsidR="00D35881" w:rsidRPr="008863B9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130A28" w14:textId="77777777" w:rsidR="00D35881" w:rsidRPr="008863B9" w:rsidRDefault="00D35881" w:rsidP="00932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881" w14:paraId="41701FEC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50830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A5F1F" w14:textId="499C9A7B" w:rsidR="00D35881" w:rsidRDefault="00D35881" w:rsidP="00770B8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05857DB9" w14:textId="77777777" w:rsidR="00D35881" w:rsidRDefault="00D35881" w:rsidP="00D35881">
      <w:pPr>
        <w:pStyle w:val="CRCoverPage"/>
        <w:spacing w:after="0"/>
        <w:rPr>
          <w:noProof/>
          <w:sz w:val="8"/>
          <w:szCs w:val="8"/>
        </w:rPr>
      </w:pPr>
    </w:p>
    <w:p w14:paraId="6D34E5A4" w14:textId="77777777" w:rsidR="00D35881" w:rsidRDefault="00D35881" w:rsidP="00D35881">
      <w:pPr>
        <w:rPr>
          <w:noProof/>
        </w:rPr>
        <w:sectPr w:rsidR="00D358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881" w14:paraId="2F39A110" w14:textId="77777777" w:rsidTr="009323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5AB0B4" w14:textId="77777777" w:rsidR="00D35881" w:rsidRDefault="00D35881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781032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  <w:bookmarkEnd w:id="1"/>
      </w:tr>
    </w:tbl>
    <w:p w14:paraId="50E4BB14" w14:textId="77777777" w:rsidR="00D35881" w:rsidRDefault="00D35881" w:rsidP="00D35881">
      <w:pPr>
        <w:rPr>
          <w:noProof/>
        </w:rPr>
      </w:pPr>
    </w:p>
    <w:p w14:paraId="15D30ED1" w14:textId="77777777" w:rsidR="00EA6B35" w:rsidRPr="00343FC5" w:rsidRDefault="00EA6B35" w:rsidP="00EA6B35">
      <w:pPr>
        <w:pStyle w:val="Heading2"/>
        <w:rPr>
          <w:lang w:eastAsia="zh-CN"/>
        </w:rPr>
      </w:pPr>
      <w:bookmarkStart w:id="2" w:name="_Toc19715545"/>
      <w:bookmarkStart w:id="3" w:name="_Toc51326743"/>
      <w:bookmarkStart w:id="4" w:name="_Toc51326860"/>
      <w:bookmarkStart w:id="5" w:name="_Toc122429772"/>
      <w:r w:rsidRPr="00343FC5">
        <w:t>7.5</w:t>
      </w:r>
      <w:r w:rsidRPr="00343FC5">
        <w:tab/>
        <w:t xml:space="preserve">Procedure of </w:t>
      </w:r>
      <w:r>
        <w:rPr>
          <w:lang w:eastAsia="zh-CN"/>
        </w:rPr>
        <w:t>n</w:t>
      </w:r>
      <w:r w:rsidRPr="00343FC5">
        <w:rPr>
          <w:lang w:eastAsia="zh-CN"/>
        </w:rPr>
        <w:t xml:space="preserve">etwork </w:t>
      </w:r>
      <w:r>
        <w:rPr>
          <w:lang w:eastAsia="zh-CN"/>
        </w:rPr>
        <w:t>s</w:t>
      </w:r>
      <w:r w:rsidRPr="00343FC5">
        <w:rPr>
          <w:lang w:eastAsia="zh-CN"/>
        </w:rPr>
        <w:t xml:space="preserve">lice </w:t>
      </w:r>
      <w:r>
        <w:rPr>
          <w:lang w:eastAsia="zh-CN"/>
        </w:rPr>
        <w:t>s</w:t>
      </w:r>
      <w:r w:rsidRPr="00343FC5">
        <w:rPr>
          <w:lang w:eastAsia="zh-CN"/>
        </w:rPr>
        <w:t xml:space="preserve">ubnet </w:t>
      </w:r>
      <w:r>
        <w:rPr>
          <w:lang w:eastAsia="zh-CN"/>
        </w:rPr>
        <w:t>i</w:t>
      </w:r>
      <w:r w:rsidRPr="00343FC5">
        <w:rPr>
          <w:lang w:eastAsia="zh-CN"/>
        </w:rPr>
        <w:t xml:space="preserve">nstance </w:t>
      </w:r>
      <w:r>
        <w:rPr>
          <w:lang w:eastAsia="zh-CN"/>
        </w:rPr>
        <w:t>d</w:t>
      </w:r>
      <w:r w:rsidRPr="00343FC5">
        <w:rPr>
          <w:lang w:eastAsia="zh-CN"/>
        </w:rPr>
        <w:t>eallocation</w:t>
      </w:r>
      <w:bookmarkEnd w:id="2"/>
      <w:bookmarkEnd w:id="3"/>
      <w:bookmarkEnd w:id="4"/>
      <w:bookmarkEnd w:id="5"/>
    </w:p>
    <w:p w14:paraId="5CEC1DCC" w14:textId="668776CA" w:rsidR="00EA6B35" w:rsidRPr="00343FC5" w:rsidRDefault="00EA6B35" w:rsidP="00EA6B35">
      <w:pPr>
        <w:rPr>
          <w:lang w:eastAsia="zh-CN"/>
        </w:rPr>
      </w:pPr>
      <w:r w:rsidRPr="00343FC5">
        <w:rPr>
          <w:rFonts w:hint="eastAsia"/>
          <w:lang w:eastAsia="zh-CN"/>
        </w:rPr>
        <w:t>Figure 7.</w:t>
      </w:r>
      <w:r w:rsidRPr="00343FC5">
        <w:rPr>
          <w:lang w:eastAsia="zh-CN"/>
        </w:rPr>
        <w:t>5</w:t>
      </w:r>
      <w:r w:rsidRPr="00343FC5">
        <w:rPr>
          <w:rFonts w:hint="eastAsia"/>
          <w:lang w:eastAsia="zh-CN"/>
        </w:rPr>
        <w:t xml:space="preserve">-1 depicts the procedure of deallocating a </w:t>
      </w:r>
      <w:proofErr w:type="spellStart"/>
      <w:ins w:id="6" w:author="Nokia(SS1)" w:date="2023-05-10T21:01:00Z">
        <w:r w:rsidR="006F5F36" w:rsidRPr="00B5542C">
          <w:rPr>
            <w:rFonts w:ascii="Courier New" w:hAnsi="Courier New" w:cs="Courier New"/>
            <w:lang w:eastAsia="zh-CN"/>
          </w:rPr>
          <w:t>NetworkSlice</w:t>
        </w:r>
        <w:r w:rsidR="006F5F36">
          <w:rPr>
            <w:rFonts w:ascii="Courier New" w:hAnsi="Courier New" w:cs="Courier New"/>
            <w:lang w:eastAsia="zh-CN"/>
          </w:rPr>
          <w:t>Subnet</w:t>
        </w:r>
        <w:proofErr w:type="spellEnd"/>
        <w:r w:rsidR="006F5F36" w:rsidRPr="00343FC5">
          <w:rPr>
            <w:lang w:eastAsia="zh-CN"/>
          </w:rPr>
          <w:t xml:space="preserve"> </w:t>
        </w:r>
        <w:r w:rsidR="006F5F36">
          <w:rPr>
            <w:iCs/>
          </w:rPr>
          <w:t xml:space="preserve">MOI </w:t>
        </w:r>
      </w:ins>
      <w:del w:id="7" w:author="Nokia(SS1)" w:date="2023-05-10T21:01:00Z">
        <w:r w:rsidRPr="00343FC5" w:rsidDel="006F5F36">
          <w:rPr>
            <w:rFonts w:hint="eastAsia"/>
            <w:lang w:eastAsia="zh-CN"/>
          </w:rPr>
          <w:delText>network slice</w:delText>
        </w:r>
        <w:r w:rsidRPr="00343FC5" w:rsidDel="006F5F36">
          <w:rPr>
            <w:lang w:eastAsia="zh-CN"/>
          </w:rPr>
          <w:delText xml:space="preserve"> subnet</w:delText>
        </w:r>
        <w:r w:rsidRPr="00343FC5" w:rsidDel="006F5F36">
          <w:rPr>
            <w:rFonts w:hint="eastAsia"/>
            <w:lang w:eastAsia="zh-CN"/>
          </w:rPr>
          <w:delText xml:space="preserve"> instance </w:delText>
        </w:r>
      </w:del>
      <w:r w:rsidRPr="00343FC5">
        <w:rPr>
          <w:lang w:eastAsia="zh-CN"/>
        </w:rPr>
        <w:t xml:space="preserve">by the network slice subnet management service provider </w:t>
      </w:r>
      <w:r w:rsidRPr="00343FC5">
        <w:rPr>
          <w:rFonts w:hint="eastAsia"/>
          <w:lang w:eastAsia="zh-CN"/>
        </w:rPr>
        <w:t xml:space="preserve">to satisfy the </w:t>
      </w:r>
      <w:proofErr w:type="spellStart"/>
      <w:ins w:id="8" w:author="Nokia(SS1)" w:date="2023-05-10T21:01:00Z">
        <w:r w:rsidR="006F5F36" w:rsidRPr="00B5542C">
          <w:rPr>
            <w:rFonts w:ascii="Courier New" w:hAnsi="Courier New" w:cs="Courier New"/>
            <w:lang w:eastAsia="zh-CN"/>
          </w:rPr>
          <w:t>NetworkSlice</w:t>
        </w:r>
        <w:r w:rsidR="006F5F36">
          <w:rPr>
            <w:rFonts w:ascii="Courier New" w:hAnsi="Courier New" w:cs="Courier New"/>
            <w:lang w:eastAsia="zh-CN"/>
          </w:rPr>
          <w:t>Subnet</w:t>
        </w:r>
        <w:proofErr w:type="spellEnd"/>
        <w:r w:rsidR="006F5F36" w:rsidRPr="00343FC5">
          <w:rPr>
            <w:lang w:eastAsia="zh-CN"/>
          </w:rPr>
          <w:t xml:space="preserve"> </w:t>
        </w:r>
        <w:r w:rsidR="006F5F36">
          <w:rPr>
            <w:iCs/>
          </w:rPr>
          <w:t xml:space="preserve">MOI </w:t>
        </w:r>
      </w:ins>
      <w:del w:id="9" w:author="Nokia(SS1)" w:date="2023-05-10T21:01:00Z">
        <w:r w:rsidRPr="00343FC5" w:rsidDel="006F5F36">
          <w:rPr>
            <w:lang w:eastAsia="zh-CN"/>
          </w:rPr>
          <w:delText xml:space="preserve">NSSI </w:delText>
        </w:r>
      </w:del>
      <w:r w:rsidRPr="00343FC5">
        <w:rPr>
          <w:lang w:eastAsia="zh-CN"/>
        </w:rPr>
        <w:t>deallocation request received from an authorized consumer.</w:t>
      </w:r>
    </w:p>
    <w:p w14:paraId="69400BF3" w14:textId="38FA17D1" w:rsidR="00EA6B35" w:rsidRPr="00343FC5" w:rsidRDefault="008A0171" w:rsidP="00EA6B35">
      <w:pPr>
        <w:pStyle w:val="FL"/>
        <w:rPr>
          <w:lang w:eastAsia="zh-CN"/>
        </w:rPr>
      </w:pPr>
      <w:ins w:id="10" w:author="Nokia(SS1)" w:date="2023-05-10T18:48:00Z">
        <w:r w:rsidRPr="008A0171">
          <w:rPr>
            <w:noProof/>
          </w:rPr>
          <w:lastRenderedPageBreak/>
          <w:drawing>
            <wp:inline distT="0" distB="0" distL="0" distR="0" wp14:anchorId="6D707ED2" wp14:editId="0FBE2C96">
              <wp:extent cx="5442585" cy="9072880"/>
              <wp:effectExtent l="0" t="0" r="5715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42585" cy="90728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11" w:author="Nokia(SS1)" w:date="2023-05-10T18:32:00Z">
        <w:r w:rsidR="00EA6B35" w:rsidRPr="008E149E" w:rsidDel="001F0774">
          <w:rPr>
            <w:noProof/>
            <w:lang w:eastAsia="zh-CN"/>
          </w:rPr>
          <w:drawing>
            <wp:inline distT="0" distB="0" distL="0" distR="0" wp14:anchorId="7D0A790E" wp14:editId="08CAFE87">
              <wp:extent cx="4916170" cy="7790180"/>
              <wp:effectExtent l="0" t="0" r="0" b="1270"/>
              <wp:docPr id="2" name="Picture 2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16170" cy="7790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917583F" w14:textId="77777777" w:rsidR="00EA6B35" w:rsidRPr="00343FC5" w:rsidRDefault="00EA6B35" w:rsidP="00EA6B35">
      <w:pPr>
        <w:pStyle w:val="TF"/>
      </w:pPr>
      <w:r w:rsidRPr="00343FC5">
        <w:rPr>
          <w:rFonts w:hint="eastAsia"/>
        </w:rPr>
        <w:lastRenderedPageBreak/>
        <w:t>Figure 7.</w:t>
      </w:r>
      <w:r w:rsidRPr="00343FC5">
        <w:t>5</w:t>
      </w:r>
      <w:r w:rsidRPr="00343FC5">
        <w:rPr>
          <w:rFonts w:hint="eastAsia"/>
        </w:rPr>
        <w:t>-1: Network slice</w:t>
      </w:r>
      <w:r w:rsidRPr="00343FC5">
        <w:t xml:space="preserve"> subnet</w:t>
      </w:r>
      <w:r w:rsidRPr="00343FC5">
        <w:rPr>
          <w:rFonts w:hint="eastAsia"/>
        </w:rPr>
        <w:t xml:space="preserve"> instance deallocation procedure</w:t>
      </w:r>
    </w:p>
    <w:p w14:paraId="6FA14319" w14:textId="7F0303C7" w:rsidR="00EA6B35" w:rsidRPr="00343FC5" w:rsidRDefault="001F0774" w:rsidP="00EA6B35">
      <w:pPr>
        <w:pStyle w:val="B1"/>
        <w:rPr>
          <w:lang w:eastAsia="zh-CN"/>
        </w:rPr>
      </w:pPr>
      <w:ins w:id="12" w:author="Nokia(SS1)" w:date="2023-05-10T18:33:00Z">
        <w:r>
          <w:rPr>
            <w:lang w:eastAsia="zh-CN"/>
          </w:rPr>
          <w:t>1a-1</w:t>
        </w:r>
      </w:ins>
      <w:del w:id="13" w:author="Nokia(SS1)" w:date="2023-05-10T18:33:00Z">
        <w:r w:rsidR="00EA6B35" w:rsidRPr="00343FC5" w:rsidDel="001F0774">
          <w:rPr>
            <w:rFonts w:hint="eastAsia"/>
            <w:lang w:eastAsia="zh-CN"/>
          </w:rPr>
          <w:delText>1</w:delText>
        </w:r>
      </w:del>
      <w:r w:rsidR="00EA6B35" w:rsidRPr="00343FC5">
        <w:rPr>
          <w:rFonts w:hint="eastAsia"/>
          <w:lang w:eastAsia="zh-CN"/>
        </w:rPr>
        <w:t>)</w:t>
      </w:r>
      <w:r w:rsidR="00EA6B35" w:rsidRPr="00343FC5">
        <w:rPr>
          <w:lang w:eastAsia="zh-CN"/>
        </w:rPr>
        <w:t xml:space="preserve"> </w:t>
      </w:r>
      <w:ins w:id="14" w:author="Nokia(SS1)" w:date="2023-05-10T18:32:00Z">
        <w:r w:rsidRPr="00A62B44">
          <w:rPr>
            <w:lang w:eastAsia="zh-CN"/>
          </w:rPr>
          <w:t xml:space="preserve">If CRUD operations are not visible to the </w:t>
        </w:r>
        <w:r w:rsidRPr="00343FC5">
          <w:rPr>
            <w:lang w:eastAsia="zh-CN"/>
          </w:rPr>
          <w:t>network slice subnet management service consumer (NSSMS</w:t>
        </w:r>
        <w:r>
          <w:rPr>
            <w:lang w:eastAsia="zh-CN"/>
          </w:rPr>
          <w:t>_</w:t>
        </w:r>
        <w:r w:rsidRPr="00343FC5">
          <w:rPr>
            <w:lang w:eastAsia="zh-CN"/>
          </w:rPr>
          <w:t>C)</w:t>
        </w:r>
        <w:r w:rsidRPr="00A62B44">
          <w:rPr>
            <w:lang w:eastAsia="zh-CN"/>
          </w:rPr>
          <w:t>, then</w:t>
        </w:r>
        <w:r w:rsidRPr="00343FC5" w:rsidDel="001F0774">
          <w:rPr>
            <w:lang w:eastAsia="zh-CN"/>
          </w:rPr>
          <w:t xml:space="preserve"> </w:t>
        </w:r>
      </w:ins>
      <w:del w:id="15" w:author="Nokia(SS1)" w:date="2023-05-10T18:32:00Z">
        <w:r w:rsidR="00EA6B35" w:rsidRPr="00343FC5" w:rsidDel="001F0774">
          <w:rPr>
            <w:lang w:eastAsia="zh-CN"/>
          </w:rPr>
          <w:delText>The</w:delText>
        </w:r>
      </w:del>
      <w:r w:rsidR="00EA6B35" w:rsidRPr="00343FC5">
        <w:rPr>
          <w:lang w:eastAsia="zh-CN"/>
        </w:rPr>
        <w:t xml:space="preserve"> network slice subnet management service provider (NSSMS_P) receives </w:t>
      </w:r>
      <w:proofErr w:type="spellStart"/>
      <w:ins w:id="16" w:author="Nokia(SS1)" w:date="2023-05-10T18:33:00Z">
        <w:r w:rsidRPr="00D7368C">
          <w:rPr>
            <w:rFonts w:ascii="Courier New" w:hAnsi="Courier New" w:cs="Courier New"/>
          </w:rPr>
          <w:t>DeallocateNssi</w:t>
        </w:r>
        <w:proofErr w:type="spellEnd"/>
        <w:r w:rsidRPr="00343FC5">
          <w:rPr>
            <w:lang w:eastAsia="zh-CN"/>
          </w:rPr>
          <w:t xml:space="preserve"> </w:t>
        </w:r>
      </w:ins>
      <w:del w:id="17" w:author="Nokia(SS1)" w:date="2023-05-10T18:33:00Z">
        <w:r w:rsidR="00EA6B35" w:rsidRPr="00343FC5" w:rsidDel="001F0774">
          <w:rPr>
            <w:lang w:eastAsia="zh-CN"/>
          </w:rPr>
          <w:delText xml:space="preserve">NSSI deallocation </w:delText>
        </w:r>
      </w:del>
      <w:r w:rsidR="00EA6B35" w:rsidRPr="00343FC5">
        <w:rPr>
          <w:lang w:eastAsia="zh-CN"/>
        </w:rPr>
        <w:t xml:space="preserve">request (see </w:t>
      </w:r>
      <w:proofErr w:type="spellStart"/>
      <w:ins w:id="18" w:author="Nokia(SS1)" w:date="2023-05-10T18:33:00Z">
        <w:r w:rsidRPr="00D7368C">
          <w:rPr>
            <w:rFonts w:ascii="Courier New" w:hAnsi="Courier New" w:cs="Courier New"/>
          </w:rPr>
          <w:t>DeallocateNssi</w:t>
        </w:r>
        <w:proofErr w:type="spellEnd"/>
        <w:r w:rsidRPr="00343FC5">
          <w:rPr>
            <w:lang w:eastAsia="zh-CN"/>
          </w:rPr>
          <w:t xml:space="preserve"> </w:t>
        </w:r>
      </w:ins>
      <w:del w:id="19" w:author="Nokia(SS1)" w:date="2023-05-10T18:33:00Z">
        <w:r w:rsidR="00EA6B35" w:rsidRPr="00343FC5" w:rsidDel="001F0774">
          <w:rPr>
            <w:lang w:eastAsia="zh-CN"/>
          </w:rPr>
          <w:delText xml:space="preserve">DeallocateNssi </w:delText>
        </w:r>
      </w:del>
      <w:r w:rsidR="00EA6B35" w:rsidRPr="00343FC5">
        <w:rPr>
          <w:lang w:eastAsia="zh-CN"/>
        </w:rPr>
        <w:t xml:space="preserve">operation defined in clause 6.5.4) from </w:t>
      </w:r>
      <w:del w:id="20" w:author="Nokia(SS1)" w:date="2023-05-10T18:33:00Z">
        <w:r w:rsidR="00EA6B35" w:rsidRPr="00343FC5" w:rsidDel="001F0774">
          <w:rPr>
            <w:lang w:eastAsia="zh-CN"/>
          </w:rPr>
          <w:delText>network slice subnet management service consumer (</w:delText>
        </w:r>
      </w:del>
      <w:r w:rsidR="00EA6B35" w:rsidRPr="00343FC5">
        <w:rPr>
          <w:lang w:eastAsia="zh-CN"/>
        </w:rPr>
        <w:t>NSSMS_C</w:t>
      </w:r>
      <w:del w:id="21" w:author="Nokia(SS1)" w:date="2023-05-10T18:33:00Z">
        <w:r w:rsidR="00EA6B35" w:rsidRPr="00343FC5" w:rsidDel="001F0774">
          <w:rPr>
            <w:lang w:eastAsia="zh-CN"/>
          </w:rPr>
          <w:delText>)</w:delText>
        </w:r>
      </w:del>
      <w:r w:rsidR="00EA6B35">
        <w:rPr>
          <w:lang w:eastAsia="zh-CN"/>
        </w:rPr>
        <w:t xml:space="preserve"> </w:t>
      </w:r>
      <w:r w:rsidR="00EA6B35" w:rsidRPr="00343FC5">
        <w:rPr>
          <w:lang w:eastAsia="zh-CN"/>
        </w:rPr>
        <w:t xml:space="preserve">indicating that the </w:t>
      </w:r>
      <w:proofErr w:type="spellStart"/>
      <w:ins w:id="22" w:author="Nokia(SS1)" w:date="2023-05-10T18:33:00Z">
        <w:r w:rsidRPr="00D7368C">
          <w:rPr>
            <w:rFonts w:ascii="Courier New" w:hAnsi="Courier New" w:cs="Courier New"/>
          </w:rPr>
          <w:t>NetworkSliceSubnet</w:t>
        </w:r>
        <w:proofErr w:type="spellEnd"/>
        <w:r>
          <w:rPr>
            <w:lang w:eastAsia="zh-CN"/>
          </w:rPr>
          <w:t xml:space="preserve"> </w:t>
        </w:r>
      </w:ins>
      <w:del w:id="23" w:author="Nokia(SS1)" w:date="2023-05-10T18:33:00Z">
        <w:r w:rsidR="00EA6B35" w:rsidDel="001F0774">
          <w:rPr>
            <w:lang w:eastAsia="zh-CN"/>
          </w:rPr>
          <w:delText xml:space="preserve">NetworkSliceSubnet </w:delText>
        </w:r>
      </w:del>
      <w:r w:rsidR="00EA6B35">
        <w:rPr>
          <w:lang w:eastAsia="zh-CN"/>
        </w:rPr>
        <w:t>MOI</w:t>
      </w:r>
      <w:r w:rsidR="00EA6B35" w:rsidRPr="00343FC5">
        <w:rPr>
          <w:lang w:eastAsia="zh-CN"/>
        </w:rPr>
        <w:t xml:space="preserve"> is no longer needed for the </w:t>
      </w:r>
      <w:r w:rsidR="00EA6B35">
        <w:rPr>
          <w:lang w:eastAsia="zh-CN"/>
        </w:rPr>
        <w:t xml:space="preserve">given requirements </w:t>
      </w:r>
      <w:proofErr w:type="spellStart"/>
      <w:r w:rsidR="00EA6B35">
        <w:rPr>
          <w:lang w:eastAsia="zh-CN"/>
        </w:rPr>
        <w:t>i.e</w:t>
      </w:r>
      <w:proofErr w:type="spellEnd"/>
      <w:r w:rsidR="00EA6B35">
        <w:rPr>
          <w:lang w:eastAsia="zh-CN"/>
        </w:rPr>
        <w:t xml:space="preserve"> </w:t>
      </w:r>
      <w:proofErr w:type="spellStart"/>
      <w:ins w:id="24" w:author="Nokia(SS1)" w:date="2023-05-10T18:33:00Z">
        <w:r w:rsidRPr="00D7368C">
          <w:rPr>
            <w:rFonts w:ascii="Courier New" w:hAnsi="Courier New" w:cs="Courier New"/>
          </w:rPr>
          <w:t>SliceProfile</w:t>
        </w:r>
      </w:ins>
      <w:proofErr w:type="spellEnd"/>
      <w:del w:id="25" w:author="Nokia(SS1)" w:date="2023-05-10T18:33:00Z">
        <w:r w:rsidR="00EA6B35" w:rsidDel="001F0774">
          <w:rPr>
            <w:lang w:eastAsia="zh-CN"/>
          </w:rPr>
          <w:delText>SliceProfile</w:delText>
        </w:r>
      </w:del>
      <w:r w:rsidR="00EA6B35" w:rsidRPr="00343FC5">
        <w:rPr>
          <w:lang w:eastAsia="zh-CN"/>
        </w:rPr>
        <w:t>.</w:t>
      </w:r>
    </w:p>
    <w:p w14:paraId="18980A99" w14:textId="206BD8CC" w:rsidR="00EA6B35" w:rsidRDefault="00EA6B35" w:rsidP="00EA6B35">
      <w:pPr>
        <w:pStyle w:val="B1"/>
        <w:rPr>
          <w:ins w:id="26" w:author="Nokia(SS1)" w:date="2023-05-10T18:34:00Z"/>
          <w:lang w:eastAsia="zh-CN"/>
        </w:rPr>
      </w:pPr>
      <w:del w:id="27" w:author="Nokia(SS1)" w:date="2023-05-10T18:33:00Z">
        <w:r w:rsidRPr="00343FC5" w:rsidDel="001F0774">
          <w:rPr>
            <w:lang w:eastAsia="zh-CN"/>
          </w:rPr>
          <w:delText>2</w:delText>
        </w:r>
      </w:del>
      <w:ins w:id="28" w:author="Nokia(SS1)" w:date="2023-05-10T18:33:00Z">
        <w:r w:rsidR="001F0774">
          <w:rPr>
            <w:lang w:eastAsia="zh-CN"/>
          </w:rPr>
          <w:t>1a-2</w:t>
        </w:r>
      </w:ins>
      <w:r w:rsidRPr="00343FC5">
        <w:rPr>
          <w:lang w:eastAsia="zh-CN"/>
        </w:rPr>
        <w:t xml:space="preserve">) NSSMS_P sends response (see </w:t>
      </w:r>
      <w:proofErr w:type="spellStart"/>
      <w:ins w:id="29" w:author="Nokia(SS1)" w:date="2023-05-10T18:33:00Z">
        <w:r w:rsidR="001F0774" w:rsidRPr="00D7368C">
          <w:rPr>
            <w:rFonts w:ascii="Courier New" w:hAnsi="Courier New" w:cs="Courier New"/>
          </w:rPr>
          <w:t>DeallocateNssi</w:t>
        </w:r>
        <w:proofErr w:type="spellEnd"/>
        <w:r w:rsidR="001F0774" w:rsidRPr="00343FC5">
          <w:rPr>
            <w:lang w:eastAsia="zh-CN"/>
          </w:rPr>
          <w:t xml:space="preserve"> </w:t>
        </w:r>
      </w:ins>
      <w:del w:id="30" w:author="Nokia(SS1)" w:date="2023-05-10T18:33:00Z">
        <w:r w:rsidRPr="00343FC5" w:rsidDel="001F0774">
          <w:rPr>
            <w:lang w:eastAsia="zh-CN"/>
          </w:rPr>
          <w:delText>DeallocateN</w:delText>
        </w:r>
        <w:r w:rsidDel="001F0774">
          <w:rPr>
            <w:lang w:eastAsia="zh-CN"/>
          </w:rPr>
          <w:delText>s</w:delText>
        </w:r>
        <w:r w:rsidRPr="00343FC5" w:rsidDel="001F0774">
          <w:rPr>
            <w:lang w:eastAsia="zh-CN"/>
          </w:rPr>
          <w:delText xml:space="preserve">si </w:delText>
        </w:r>
      </w:del>
      <w:r w:rsidRPr="00343FC5">
        <w:rPr>
          <w:lang w:eastAsia="zh-CN"/>
        </w:rPr>
        <w:t>operation defined in clause 6.5.4) of NSSI deallocation service to NSSMS_C.</w:t>
      </w:r>
    </w:p>
    <w:p w14:paraId="757F3166" w14:textId="77777777" w:rsidR="001F0774" w:rsidRDefault="001F0774" w:rsidP="001F0774">
      <w:pPr>
        <w:pStyle w:val="B1"/>
        <w:rPr>
          <w:ins w:id="31" w:author="Nokia(SS1)" w:date="2023-05-10T18:34:00Z"/>
          <w:lang w:eastAsia="zh-CN"/>
        </w:rPr>
      </w:pPr>
      <w:ins w:id="32" w:author="Nokia(SS1)" w:date="2023-05-10T18:34:00Z">
        <w:r w:rsidRPr="00B5542C">
          <w:rPr>
            <w:lang w:eastAsia="zh-CN"/>
          </w:rPr>
          <w:t>1b-1)</w:t>
        </w:r>
        <w:r w:rsidRPr="00B5542C">
          <w:rPr>
            <w:lang w:eastAsia="zh-CN"/>
          </w:rPr>
          <w:tab/>
          <w:t>If CRUD operations are visible to the 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MS_C, then 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 xml:space="preserve">MS_P receives a </w:t>
        </w:r>
        <w:proofErr w:type="spellStart"/>
        <w:r>
          <w:rPr>
            <w:rFonts w:ascii="Courier New" w:hAnsi="Courier New" w:cs="Courier New"/>
          </w:rPr>
          <w:t>delete</w:t>
        </w:r>
        <w:r w:rsidRPr="00B5542C">
          <w:rPr>
            <w:rFonts w:ascii="Courier New" w:hAnsi="Courier New" w:cs="Courier New"/>
          </w:rPr>
          <w:t>MOI</w:t>
        </w:r>
        <w:proofErr w:type="spellEnd"/>
        <w:r w:rsidRPr="00B5542C">
          <w:rPr>
            <w:lang w:eastAsia="zh-CN"/>
          </w:rPr>
          <w:t xml:space="preserve"> request (see </w:t>
        </w:r>
        <w:proofErr w:type="spellStart"/>
        <w:r>
          <w:rPr>
            <w:rFonts w:ascii="Courier New" w:hAnsi="Courier New" w:cs="Courier New"/>
          </w:rPr>
          <w:t>delete</w:t>
        </w:r>
        <w:r w:rsidRPr="006C570A">
          <w:rPr>
            <w:rFonts w:ascii="Courier New" w:hAnsi="Courier New" w:cs="Courier New"/>
          </w:rPr>
          <w:t>MOI</w:t>
        </w:r>
        <w:proofErr w:type="spellEnd"/>
        <w:r w:rsidRPr="00B5542C">
          <w:rPr>
            <w:lang w:eastAsia="zh-CN"/>
          </w:rPr>
          <w:t xml:space="preserve"> operation defined in TS 28.532 [8]) from 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 xml:space="preserve">MS_C with network slice controller (see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 w:rsidRPr="00B5542C">
          <w:rPr>
            <w:rFonts w:ascii="Courier New" w:hAnsi="Courier New" w:cs="Courier New"/>
            <w:lang w:eastAsia="zh-CN"/>
          </w:rPr>
          <w:t>Controller</w:t>
        </w:r>
        <w:proofErr w:type="spellEnd"/>
        <w:r w:rsidRPr="00B5542C">
          <w:rPr>
            <w:lang w:eastAsia="zh-CN"/>
          </w:rPr>
          <w:t xml:space="preserve"> IOC and its attribute defined in TS 28.541[6]))</w:t>
        </w:r>
        <w:r>
          <w:rPr>
            <w:lang w:eastAsia="zh-CN"/>
          </w:rPr>
          <w:t>.</w:t>
        </w:r>
        <w:r w:rsidRPr="00B5542C">
          <w:rPr>
            <w:lang w:eastAsia="zh-CN"/>
          </w:rPr>
          <w:t xml:space="preserve"> </w:t>
        </w:r>
      </w:ins>
    </w:p>
    <w:p w14:paraId="2B96FC2F" w14:textId="5B73A351" w:rsidR="001F0774" w:rsidRDefault="001F0774" w:rsidP="001F0774">
      <w:pPr>
        <w:pStyle w:val="B1"/>
        <w:rPr>
          <w:ins w:id="33" w:author="Nokia(SS1)" w:date="2023-05-10T18:34:00Z"/>
          <w:lang w:eastAsia="zh-CN"/>
        </w:rPr>
      </w:pPr>
      <w:ins w:id="34" w:author="Nokia(SS1)" w:date="2023-05-10T18:34:00Z">
        <w:r w:rsidRPr="00B5542C">
          <w:rPr>
            <w:lang w:eastAsia="zh-CN"/>
          </w:rPr>
          <w:t>1b-2)</w:t>
        </w:r>
        <w:r w:rsidRPr="00B5542C">
          <w:rPr>
            <w:lang w:eastAsia="zh-CN"/>
          </w:rPr>
          <w:tab/>
          <w:t>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</w:t>
        </w:r>
        <w:r>
          <w:rPr>
            <w:lang w:eastAsia="zh-CN"/>
          </w:rPr>
          <w:t xml:space="preserve">S_P identifies the DN of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>
          <w:rPr>
            <w:lang w:eastAsia="zh-CN"/>
          </w:rPr>
          <w:t xml:space="preserve"> MOI from the attribute </w:t>
        </w:r>
        <w:proofErr w:type="spellStart"/>
        <w:r w:rsidRPr="009C066E">
          <w:rPr>
            <w:rFonts w:ascii="Courier New" w:hAnsi="Courier New" w:cs="Courier New"/>
            <w:szCs w:val="18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 w:rsidRPr="009C066E">
          <w:rPr>
            <w:rFonts w:ascii="Courier New" w:hAnsi="Courier New" w:cs="Courier New"/>
            <w:szCs w:val="18"/>
          </w:rPr>
          <w:t>Ref</w:t>
        </w:r>
        <w:proofErr w:type="spellEnd"/>
        <w:r>
          <w:rPr>
            <w:lang w:eastAsia="zh-CN"/>
          </w:rPr>
          <w:t xml:space="preserve"> and value of attribute </w:t>
        </w:r>
        <w:proofErr w:type="spellStart"/>
        <w:r>
          <w:rPr>
            <w:rFonts w:ascii="Courier New" w:hAnsi="Courier New" w:cs="Courier New"/>
            <w:lang w:eastAsia="zh-CN"/>
          </w:rPr>
          <w:t>slice</w:t>
        </w:r>
        <w:r w:rsidRPr="009C77B8">
          <w:rPr>
            <w:rFonts w:ascii="Courier New" w:hAnsi="Courier New" w:cs="Courier New"/>
            <w:lang w:eastAsia="zh-CN"/>
          </w:rPr>
          <w:t>ProfileId</w:t>
        </w:r>
        <w:proofErr w:type="spellEnd"/>
        <w:r>
          <w:rPr>
            <w:lang w:eastAsia="zh-CN"/>
          </w:rPr>
          <w:t xml:space="preserve"> </w:t>
        </w:r>
      </w:ins>
      <w:ins w:id="35" w:author="Nokia(SS1)" w:date="2023-05-10T18:37:00Z">
        <w:r>
          <w:rPr>
            <w:lang w:eastAsia="zh-CN"/>
          </w:rPr>
          <w:t>from the</w:t>
        </w:r>
      </w:ins>
      <w:ins w:id="36" w:author="Nokia(SS1)" w:date="2023-05-10T18:34:00Z">
        <w:r>
          <w:rPr>
            <w:lang w:eastAsia="zh-CN"/>
          </w:rPr>
          <w:t xml:space="preserve">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>
          <w:rPr>
            <w:rFonts w:ascii="Courier New" w:hAnsi="Courier New" w:cs="Courier New"/>
            <w:lang w:eastAsia="zh-CN"/>
          </w:rPr>
          <w:t>Controller</w:t>
        </w:r>
        <w:proofErr w:type="spellEnd"/>
        <w:r>
          <w:rPr>
            <w:lang w:eastAsia="zh-CN"/>
          </w:rPr>
          <w:t xml:space="preserve"> MOI to be deleted. </w:t>
        </w:r>
      </w:ins>
    </w:p>
    <w:p w14:paraId="5A5560BA" w14:textId="4F09E9C0" w:rsidR="001F0774" w:rsidRDefault="001F0774" w:rsidP="001F0774">
      <w:pPr>
        <w:pStyle w:val="B1"/>
        <w:rPr>
          <w:ins w:id="37" w:author="Nokia(SS1)" w:date="2023-05-10T18:34:00Z"/>
          <w:lang w:eastAsia="zh-CN"/>
        </w:rPr>
      </w:pPr>
      <w:ins w:id="38" w:author="Nokia(SS1)" w:date="2023-05-10T18:34:00Z">
        <w:r>
          <w:rPr>
            <w:lang w:eastAsia="zh-CN"/>
          </w:rPr>
          <w:t>1b-3)</w:t>
        </w:r>
        <w:r>
          <w:rPr>
            <w:lang w:eastAsia="zh-CN"/>
          </w:rPr>
          <w:tab/>
        </w:r>
        <w:r w:rsidRPr="00B5542C">
          <w:rPr>
            <w:lang w:eastAsia="zh-CN"/>
          </w:rPr>
          <w:t>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</w:t>
        </w:r>
        <w:r>
          <w:rPr>
            <w:lang w:eastAsia="zh-CN"/>
          </w:rPr>
          <w:t xml:space="preserve">S_P </w:t>
        </w:r>
      </w:ins>
      <w:ins w:id="39" w:author="Nokia(SS1)" w:date="2023-05-10T18:38:00Z">
        <w:r>
          <w:rPr>
            <w:lang w:eastAsia="zh-CN"/>
          </w:rPr>
          <w:t>updates</w:t>
        </w:r>
      </w:ins>
      <w:ins w:id="40" w:author="Nokia(SS1)" w:date="2023-05-10T18:37:00Z">
        <w:r w:rsidRPr="001F0774">
          <w:rPr>
            <w:lang w:eastAsia="zh-CN"/>
          </w:rPr>
          <w:t xml:space="preserve">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>
          <w:rPr>
            <w:lang w:eastAsia="zh-CN"/>
          </w:rPr>
          <w:t xml:space="preserve"> MOI (identified in step 1b-2) </w:t>
        </w:r>
      </w:ins>
      <w:ins w:id="41" w:author="Nokia(SS1)" w:date="2023-05-10T18:34:00Z">
        <w:r>
          <w:rPr>
            <w:lang w:eastAsia="zh-CN"/>
          </w:rPr>
          <w:t xml:space="preserve">attribute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>
          <w:rPr>
            <w:rFonts w:ascii="Courier New" w:hAnsi="Courier New" w:cs="Courier New"/>
            <w:lang w:eastAsia="zh-CN"/>
          </w:rPr>
          <w:t>ControllerRefList</w:t>
        </w:r>
        <w:proofErr w:type="spellEnd"/>
        <w:r>
          <w:rPr>
            <w:lang w:eastAsia="zh-CN"/>
          </w:rPr>
          <w:t xml:space="preserve"> to remove the DN of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>
          <w:rPr>
            <w:rFonts w:ascii="Courier New" w:hAnsi="Courier New" w:cs="Courier New"/>
            <w:lang w:eastAsia="zh-CN"/>
          </w:rPr>
          <w:t>Controller</w:t>
        </w:r>
        <w:proofErr w:type="spellEnd"/>
        <w:r>
          <w:rPr>
            <w:lang w:eastAsia="zh-CN"/>
          </w:rPr>
          <w:t xml:space="preserve"> MOI to be deleted.</w:t>
        </w:r>
      </w:ins>
    </w:p>
    <w:p w14:paraId="186CAE9E" w14:textId="77777777" w:rsidR="001F0774" w:rsidRDefault="001F0774" w:rsidP="001F0774">
      <w:pPr>
        <w:pStyle w:val="B1"/>
        <w:rPr>
          <w:ins w:id="42" w:author="Nokia(SS1)" w:date="2023-05-10T18:34:00Z"/>
          <w:lang w:eastAsia="zh-CN"/>
        </w:rPr>
      </w:pPr>
      <w:ins w:id="43" w:author="Nokia(SS1)" w:date="2023-05-10T18:34:00Z">
        <w:r w:rsidRPr="00B5542C">
          <w:rPr>
            <w:lang w:eastAsia="zh-CN"/>
          </w:rPr>
          <w:t>1b-</w:t>
        </w:r>
        <w:r>
          <w:rPr>
            <w:lang w:eastAsia="zh-CN"/>
          </w:rPr>
          <w:t>4</w:t>
        </w:r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</w:r>
        <w:r w:rsidRPr="00ED4CD2">
          <w:rPr>
            <w:lang w:eastAsia="zh-CN"/>
          </w:rPr>
          <w:t xml:space="preserve">If the </w:t>
        </w:r>
        <w:r w:rsidRPr="00B5542C">
          <w:rPr>
            <w:lang w:eastAsia="zh-CN"/>
          </w:rPr>
          <w:t>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</w:t>
        </w:r>
        <w:r w:rsidRPr="00ED4CD2">
          <w:rPr>
            <w:lang w:eastAsia="zh-CN"/>
          </w:rPr>
          <w:t xml:space="preserve">S_C has subscribed </w:t>
        </w:r>
        <w:r>
          <w:rPr>
            <w:lang w:eastAsia="zh-CN"/>
          </w:rPr>
          <w:t>for the notification</w:t>
        </w:r>
        <w:r w:rsidRPr="00ED4CD2">
          <w:rPr>
            <w:lang w:eastAsia="zh-CN"/>
          </w:rPr>
          <w:t xml:space="preserve">, then </w:t>
        </w:r>
        <w:r w:rsidRPr="00B5542C">
          <w:rPr>
            <w:lang w:eastAsia="zh-CN"/>
          </w:rPr>
          <w:t>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</w:t>
        </w:r>
        <w:r w:rsidRPr="00ED4CD2">
          <w:rPr>
            <w:lang w:eastAsia="zh-CN"/>
          </w:rPr>
          <w:t xml:space="preserve">S_P sends notification for the attribute value changes (see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 w:rsidRPr="00ED4CD2">
          <w:rPr>
            <w:lang w:eastAsia="zh-CN"/>
          </w:rPr>
          <w:t xml:space="preserve"> operation defined in TS 28.532 [8]) of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MOI.</w:t>
        </w:r>
      </w:ins>
    </w:p>
    <w:p w14:paraId="1C739E38" w14:textId="77777777" w:rsidR="001F0774" w:rsidRDefault="001F0774" w:rsidP="001F0774">
      <w:pPr>
        <w:pStyle w:val="B1"/>
        <w:rPr>
          <w:ins w:id="44" w:author="Nokia(SS1)" w:date="2023-05-10T18:34:00Z"/>
          <w:lang w:eastAsia="zh-CN"/>
        </w:rPr>
      </w:pPr>
      <w:ins w:id="45" w:author="Nokia(SS1)" w:date="2023-05-10T18:34:00Z">
        <w:r>
          <w:rPr>
            <w:lang w:eastAsia="zh-CN"/>
          </w:rPr>
          <w:t>1b-5)</w:t>
        </w:r>
        <w:r>
          <w:rPr>
            <w:lang w:eastAsia="zh-CN"/>
          </w:rPr>
          <w:tab/>
        </w:r>
        <w:r w:rsidRPr="00B5542C">
          <w:rPr>
            <w:lang w:eastAsia="zh-CN"/>
          </w:rPr>
          <w:t>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</w:t>
        </w:r>
        <w:r>
          <w:rPr>
            <w:lang w:eastAsia="zh-CN"/>
          </w:rPr>
          <w:t xml:space="preserve">S_P deletes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>
          <w:rPr>
            <w:rFonts w:ascii="Courier New" w:hAnsi="Courier New" w:cs="Courier New"/>
            <w:lang w:eastAsia="zh-CN"/>
          </w:rPr>
          <w:t>Controller</w:t>
        </w:r>
        <w:proofErr w:type="spellEnd"/>
        <w:r>
          <w:rPr>
            <w:lang w:eastAsia="zh-CN"/>
          </w:rPr>
          <w:t xml:space="preserve"> MOI. </w:t>
        </w:r>
      </w:ins>
    </w:p>
    <w:p w14:paraId="1A899460" w14:textId="77777777" w:rsidR="001F0774" w:rsidRDefault="001F0774" w:rsidP="001F0774">
      <w:pPr>
        <w:pStyle w:val="B1"/>
        <w:rPr>
          <w:ins w:id="46" w:author="Nokia(SS1)" w:date="2023-05-10T18:34:00Z"/>
          <w:rFonts w:ascii="Courier New" w:hAnsi="Courier New" w:cs="Courier New"/>
          <w:lang w:eastAsia="zh-CN"/>
        </w:rPr>
      </w:pPr>
      <w:ins w:id="47" w:author="Nokia(SS1)" w:date="2023-05-10T18:34:00Z">
        <w:r>
          <w:rPr>
            <w:lang w:eastAsia="zh-CN"/>
          </w:rPr>
          <w:t>1b-6)</w:t>
        </w:r>
        <w:r>
          <w:rPr>
            <w:lang w:eastAsia="zh-CN"/>
          </w:rPr>
          <w:tab/>
        </w:r>
        <w:r w:rsidRPr="00B5542C">
          <w:rPr>
            <w:lang w:eastAsia="zh-CN"/>
          </w:rPr>
          <w:t>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</w:t>
        </w:r>
        <w:r>
          <w:rPr>
            <w:lang w:eastAsia="zh-CN"/>
          </w:rPr>
          <w:t xml:space="preserve">S_P sends the response to </w:t>
        </w:r>
        <w:r w:rsidRPr="00B5542C">
          <w:rPr>
            <w:lang w:eastAsia="zh-CN"/>
          </w:rPr>
          <w:t>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</w:t>
        </w:r>
        <w:r>
          <w:rPr>
            <w:lang w:eastAsia="zh-CN"/>
          </w:rPr>
          <w:t xml:space="preserve">S_C for the </w:t>
        </w:r>
        <w:proofErr w:type="spellStart"/>
        <w:r>
          <w:rPr>
            <w:rFonts w:ascii="Courier New" w:hAnsi="Courier New" w:cs="Courier New"/>
          </w:rPr>
          <w:t>delete</w:t>
        </w:r>
        <w:r w:rsidRPr="00B5542C">
          <w:rPr>
            <w:rFonts w:ascii="Courier New" w:hAnsi="Courier New" w:cs="Courier New"/>
          </w:rPr>
          <w:t>MOI</w:t>
        </w:r>
        <w:proofErr w:type="spellEnd"/>
        <w:r w:rsidRPr="00B5542C">
          <w:rPr>
            <w:lang w:eastAsia="zh-CN"/>
          </w:rPr>
          <w:t xml:space="preserve"> </w:t>
        </w:r>
        <w:r>
          <w:rPr>
            <w:lang w:eastAsia="zh-CN"/>
          </w:rPr>
          <w:t>request</w:t>
        </w:r>
        <w:r>
          <w:rPr>
            <w:rFonts w:ascii="Courier New" w:hAnsi="Courier New" w:cs="Courier New"/>
            <w:lang w:eastAsia="zh-CN"/>
          </w:rPr>
          <w:t xml:space="preserve">. </w:t>
        </w:r>
      </w:ins>
    </w:p>
    <w:p w14:paraId="2B0DEC09" w14:textId="77777777" w:rsidR="001F0774" w:rsidRPr="00343FC5" w:rsidRDefault="001F0774" w:rsidP="001F0774">
      <w:pPr>
        <w:pStyle w:val="B1"/>
        <w:rPr>
          <w:ins w:id="48" w:author="Nokia(SS1)" w:date="2023-05-10T18:34:00Z"/>
          <w:lang w:eastAsia="zh-CN"/>
        </w:rPr>
      </w:pPr>
      <w:ins w:id="49" w:author="Nokia(SS1)" w:date="2023-05-10T18:34:00Z">
        <w:r w:rsidRPr="00B5542C">
          <w:rPr>
            <w:lang w:eastAsia="zh-CN"/>
          </w:rPr>
          <w:t>1b-</w:t>
        </w:r>
        <w:r>
          <w:rPr>
            <w:lang w:eastAsia="zh-CN"/>
          </w:rPr>
          <w:t>7</w:t>
        </w:r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</w:r>
        <w:r>
          <w:rPr>
            <w:lang w:eastAsia="zh-CN"/>
          </w:rPr>
          <w:t xml:space="preserve">If the </w:t>
        </w:r>
        <w:r w:rsidRPr="00B5542C">
          <w:rPr>
            <w:lang w:eastAsia="zh-CN"/>
          </w:rPr>
          <w:t>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</w:t>
        </w:r>
        <w:r>
          <w:rPr>
            <w:lang w:eastAsia="zh-CN"/>
          </w:rPr>
          <w:t xml:space="preserve">S_C has subscribed for the notification, then </w:t>
        </w:r>
        <w:r w:rsidRPr="00B5542C">
          <w:rPr>
            <w:lang w:eastAsia="zh-CN"/>
          </w:rPr>
          <w:t>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</w:t>
        </w:r>
        <w:r>
          <w:rPr>
            <w:lang w:eastAsia="zh-CN"/>
          </w:rPr>
          <w:t xml:space="preserve">S_P sends notification for deletion (see </w:t>
        </w:r>
        <w:proofErr w:type="spellStart"/>
        <w:r w:rsidRPr="00B26CB7">
          <w:rPr>
            <w:rFonts w:ascii="Courier New" w:hAnsi="Courier New" w:cs="Courier New"/>
            <w:lang w:eastAsia="zh-CN"/>
          </w:rPr>
          <w:t>notifyMOIDeletion</w:t>
        </w:r>
        <w:proofErr w:type="spellEnd"/>
        <w:r w:rsidRPr="00B26CB7">
          <w:rPr>
            <w:rFonts w:ascii="Courier New" w:hAnsi="Courier New" w:cs="Courier New"/>
            <w:lang w:eastAsia="zh-CN"/>
          </w:rPr>
          <w:t xml:space="preserve"> </w:t>
        </w:r>
        <w:r w:rsidRPr="001A1C15">
          <w:rPr>
            <w:lang w:eastAsia="zh-CN"/>
          </w:rPr>
          <w:t>operation defined in TS 28.532 [8]</w:t>
        </w:r>
        <w:r>
          <w:rPr>
            <w:lang w:eastAsia="zh-CN"/>
          </w:rPr>
          <w:t xml:space="preserve">) of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>
          <w:rPr>
            <w:rFonts w:ascii="Courier New" w:hAnsi="Courier New" w:cs="Courier New"/>
            <w:lang w:eastAsia="zh-CN"/>
          </w:rPr>
          <w:t>Controller</w:t>
        </w:r>
        <w:proofErr w:type="spellEnd"/>
        <w:r>
          <w:rPr>
            <w:lang w:eastAsia="zh-CN"/>
          </w:rPr>
          <w:t xml:space="preserve"> MOI.</w:t>
        </w:r>
      </w:ins>
    </w:p>
    <w:p w14:paraId="5024E1D8" w14:textId="77777777" w:rsidR="001F0774" w:rsidRDefault="001F0774" w:rsidP="001F0774">
      <w:pPr>
        <w:pStyle w:val="B1"/>
        <w:rPr>
          <w:ins w:id="50" w:author="Nokia(SS1)" w:date="2023-05-10T18:34:00Z"/>
          <w:lang w:eastAsia="zh-CN"/>
        </w:rPr>
      </w:pPr>
      <w:ins w:id="51" w:author="Nokia(SS1)" w:date="2023-05-10T18:34:00Z">
        <w:r>
          <w:rPr>
            <w:lang w:eastAsia="zh-CN"/>
          </w:rPr>
          <w:t>2</w:t>
        </w:r>
        <w:r w:rsidRPr="00343FC5">
          <w:rPr>
            <w:lang w:eastAsia="zh-CN"/>
          </w:rPr>
          <w:t xml:space="preserve">) The </w:t>
        </w:r>
        <w:r w:rsidRPr="00B5542C">
          <w:rPr>
            <w:lang w:eastAsia="zh-CN"/>
          </w:rPr>
          <w:t>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</w:t>
        </w:r>
        <w:r w:rsidRPr="00343FC5">
          <w:rPr>
            <w:lang w:eastAsia="zh-CN"/>
          </w:rPr>
          <w:t xml:space="preserve">S_P may decide to </w:t>
        </w:r>
        <w:r>
          <w:rPr>
            <w:lang w:eastAsia="zh-CN"/>
          </w:rPr>
          <w:t xml:space="preserve">delete or modify the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>MOI (identified in step 1b-2).</w:t>
        </w:r>
        <w:r w:rsidRPr="00343FC5">
          <w:rPr>
            <w:lang w:eastAsia="zh-CN"/>
          </w:rPr>
          <w:t xml:space="preserve"> </w:t>
        </w:r>
      </w:ins>
    </w:p>
    <w:p w14:paraId="31F90DBC" w14:textId="3715C88B" w:rsidR="001F0774" w:rsidRDefault="001F0774" w:rsidP="001F0774">
      <w:pPr>
        <w:pStyle w:val="B1"/>
        <w:rPr>
          <w:ins w:id="52" w:author="Nokia(SS1)" w:date="2023-05-10T18:34:00Z"/>
          <w:lang w:eastAsia="zh-CN"/>
        </w:rPr>
      </w:pPr>
      <w:ins w:id="53" w:author="Nokia(SS1)" w:date="2023-05-10T18:34:00Z">
        <w:r>
          <w:rPr>
            <w:lang w:eastAsia="zh-CN"/>
          </w:rPr>
          <w:t>3a)</w:t>
        </w:r>
      </w:ins>
      <w:ins w:id="54" w:author="Nokia(SS1)" w:date="2023-05-10T18:38:00Z">
        <w:r>
          <w:rPr>
            <w:lang w:eastAsia="zh-CN"/>
          </w:rPr>
          <w:tab/>
        </w:r>
      </w:ins>
      <w:ins w:id="55" w:author="Nokia(SS1)" w:date="2023-05-10T18:34:00Z">
        <w:r>
          <w:rPr>
            <w:lang w:eastAsia="zh-CN"/>
          </w:rPr>
          <w:t xml:space="preserve">If </w:t>
        </w:r>
        <w:r w:rsidRPr="00343FC5">
          <w:rPr>
            <w:lang w:eastAsia="zh-CN"/>
          </w:rPr>
          <w:t>N</w:t>
        </w:r>
        <w:r>
          <w:rPr>
            <w:lang w:eastAsia="zh-CN"/>
          </w:rPr>
          <w:t>S</w:t>
        </w:r>
        <w:r w:rsidRPr="00343FC5">
          <w:rPr>
            <w:lang w:eastAsia="zh-CN"/>
          </w:rPr>
          <w:t xml:space="preserve">SMS_P </w:t>
        </w:r>
        <w:r>
          <w:rPr>
            <w:lang w:eastAsia="zh-CN"/>
          </w:rPr>
          <w:t xml:space="preserve">decides to delete the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MOI, </w:t>
        </w:r>
        <w:r w:rsidRPr="00343FC5">
          <w:rPr>
            <w:lang w:eastAsia="zh-CN"/>
          </w:rPr>
          <w:t xml:space="preserve">then it </w:t>
        </w:r>
        <w:r>
          <w:rPr>
            <w:lang w:eastAsia="zh-CN"/>
          </w:rPr>
          <w:t>performs the following steps</w:t>
        </w:r>
      </w:ins>
      <w:ins w:id="56" w:author="Nokia(SS1)" w:date="2023-05-10T18:39:00Z">
        <w:r>
          <w:rPr>
            <w:lang w:eastAsia="zh-CN"/>
          </w:rPr>
          <w:t>:</w:t>
        </w:r>
      </w:ins>
      <w:ins w:id="57" w:author="Nokia(SS1)" w:date="2023-05-10T18:34:00Z">
        <w:r>
          <w:rPr>
            <w:lang w:eastAsia="zh-CN"/>
          </w:rPr>
          <w:t xml:space="preserve"> </w:t>
        </w:r>
      </w:ins>
    </w:p>
    <w:p w14:paraId="3A90BF36" w14:textId="77777777" w:rsidR="001F0774" w:rsidRDefault="001F0774" w:rsidP="001F0774">
      <w:pPr>
        <w:pStyle w:val="B1"/>
        <w:rPr>
          <w:ins w:id="58" w:author="Nokia(SS1)" w:date="2023-05-10T18:34:00Z"/>
          <w:lang w:eastAsia="zh-CN"/>
        </w:rPr>
      </w:pPr>
      <w:ins w:id="59" w:author="Nokia(SS1)" w:date="2023-05-10T18:34:00Z">
        <w:r>
          <w:rPr>
            <w:lang w:eastAsia="zh-CN"/>
          </w:rPr>
          <w:t>3a-1)</w:t>
        </w:r>
        <w:r>
          <w:rPr>
            <w:lang w:eastAsia="zh-CN"/>
          </w:rPr>
          <w:tab/>
        </w:r>
        <w:r w:rsidRPr="00343FC5">
          <w:rPr>
            <w:lang w:eastAsia="zh-CN"/>
          </w:rPr>
          <w:t>N</w:t>
        </w:r>
        <w:r>
          <w:rPr>
            <w:lang w:eastAsia="zh-CN"/>
          </w:rPr>
          <w:t>S</w:t>
        </w:r>
        <w:r w:rsidRPr="00343FC5">
          <w:rPr>
            <w:lang w:eastAsia="zh-CN"/>
          </w:rPr>
          <w:t xml:space="preserve">SMS_P </w:t>
        </w:r>
        <w:r>
          <w:rPr>
            <w:lang w:eastAsia="zh-CN"/>
          </w:rPr>
          <w:t>invokes p</w:t>
        </w:r>
        <w:r w:rsidRPr="00143F99">
          <w:rPr>
            <w:lang w:eastAsia="zh-CN"/>
          </w:rPr>
          <w:t>rocedure of network slice subnet instance deallocation</w:t>
        </w:r>
        <w:r>
          <w:rPr>
            <w:lang w:eastAsia="zh-CN"/>
          </w:rPr>
          <w:t xml:space="preserve"> as described in clause 7.5 for each constituent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MOI(s) that is configured in attribute </w:t>
        </w:r>
        <w:proofErr w:type="spellStart"/>
        <w:r>
          <w:rPr>
            <w:rFonts w:ascii="Courier New" w:hAnsi="Courier New" w:cs="Courier New"/>
            <w:lang w:eastAsia="zh-CN"/>
          </w:rPr>
          <w:t>networkSliceSubnetRef</w:t>
        </w:r>
        <w:proofErr w:type="spellEnd"/>
        <w:r>
          <w:rPr>
            <w:lang w:eastAsia="zh-CN"/>
          </w:rPr>
          <w:t xml:space="preserve"> of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>MOI (identified in step 1b-2).</w:t>
        </w:r>
      </w:ins>
    </w:p>
    <w:p w14:paraId="6468DF4D" w14:textId="18E04FC8" w:rsidR="001F0774" w:rsidRPr="00343FC5" w:rsidDel="001F0774" w:rsidRDefault="001F0774" w:rsidP="00EA6B35">
      <w:pPr>
        <w:pStyle w:val="B1"/>
        <w:rPr>
          <w:del w:id="60" w:author="Nokia(SS1)" w:date="2023-05-10T18:39:00Z"/>
          <w:lang w:eastAsia="zh-CN"/>
        </w:rPr>
      </w:pPr>
    </w:p>
    <w:p w14:paraId="1BDB5472" w14:textId="6446191B" w:rsidR="00EA6B35" w:rsidRPr="00343FC5" w:rsidDel="001F0774" w:rsidRDefault="00EA6B35" w:rsidP="00EA6B35">
      <w:pPr>
        <w:pStyle w:val="B1"/>
        <w:rPr>
          <w:del w:id="61" w:author="Nokia(SS1)" w:date="2023-05-10T18:39:00Z"/>
          <w:lang w:eastAsia="zh-CN"/>
        </w:rPr>
      </w:pPr>
      <w:del w:id="62" w:author="Nokia(SS1)" w:date="2023-05-10T18:39:00Z">
        <w:r w:rsidRPr="00343FC5" w:rsidDel="001F0774">
          <w:rPr>
            <w:lang w:eastAsia="zh-CN"/>
          </w:rPr>
          <w:delText>3-a) NSSMS_P may decide to terminate the NSSI, it invokes (constituent) NSSI deallocation procedure as described in clause 7.5 if the NSSI consists of constituent NSSI.</w:delText>
        </w:r>
      </w:del>
    </w:p>
    <w:p w14:paraId="48434A1E" w14:textId="24D1990D" w:rsidR="00EA6B35" w:rsidRPr="00343FC5" w:rsidRDefault="001F0774" w:rsidP="00EA6B35">
      <w:pPr>
        <w:pStyle w:val="B1"/>
        <w:rPr>
          <w:lang w:eastAsia="zh-CN"/>
        </w:rPr>
      </w:pPr>
      <w:ins w:id="63" w:author="Nokia(SS1)" w:date="2023-05-10T18:40:00Z">
        <w:r w:rsidRPr="00343FC5">
          <w:rPr>
            <w:lang w:eastAsia="zh-CN"/>
          </w:rPr>
          <w:t>3</w:t>
        </w:r>
        <w:r>
          <w:rPr>
            <w:lang w:eastAsia="zh-CN"/>
          </w:rPr>
          <w:t>a-2</w:t>
        </w:r>
      </w:ins>
      <w:del w:id="64" w:author="Nokia(SS1)" w:date="2023-05-10T18:40:00Z">
        <w:r w:rsidR="00EA6B35" w:rsidRPr="00343FC5" w:rsidDel="001F0774">
          <w:rPr>
            <w:lang w:eastAsia="zh-CN"/>
          </w:rPr>
          <w:delText>3-b</w:delText>
        </w:r>
      </w:del>
      <w:r w:rsidR="00EA6B35" w:rsidRPr="00343FC5">
        <w:rPr>
          <w:lang w:eastAsia="zh-CN"/>
        </w:rPr>
        <w:t xml:space="preserve">) </w:t>
      </w:r>
      <w:ins w:id="65" w:author="Nokia(SS1)" w:date="2023-05-10T18:41:00Z">
        <w:r>
          <w:rPr>
            <w:lang w:eastAsia="zh-CN"/>
          </w:rPr>
          <w:t xml:space="preserve">For each </w:t>
        </w:r>
        <w:r w:rsidRPr="00343FC5">
          <w:rPr>
            <w:lang w:eastAsia="zh-CN"/>
          </w:rPr>
          <w:t>constituent</w:t>
        </w:r>
        <w:r>
          <w:rPr>
            <w:lang w:eastAsia="zh-CN"/>
          </w:rPr>
          <w:t xml:space="preserve"> NF instance (</w:t>
        </w:r>
        <w:proofErr w:type="spellStart"/>
        <w:r>
          <w:rPr>
            <w:rFonts w:ascii="Courier New" w:hAnsi="Courier New" w:cs="Courier New"/>
            <w:snapToGrid w:val="0"/>
            <w:szCs w:val="18"/>
          </w:rPr>
          <w:t>ManagedFunction</w:t>
        </w:r>
        <w:proofErr w:type="spellEnd"/>
        <w:r>
          <w:rPr>
            <w:lang w:eastAsia="zh-CN"/>
          </w:rPr>
          <w:t xml:space="preserve"> MOI DN that is configured in attribute of </w:t>
        </w:r>
        <w:proofErr w:type="spellStart"/>
        <w:r>
          <w:rPr>
            <w:rFonts w:ascii="Courier New" w:hAnsi="Courier New" w:cs="Courier New"/>
            <w:lang w:eastAsia="zh-CN"/>
          </w:rPr>
          <w:t>managedFunctionRef</w:t>
        </w:r>
        <w:proofErr w:type="spellEnd"/>
        <w:r w:rsidRPr="00A80EF1">
          <w:rPr>
            <w:lang w:eastAsia="zh-CN"/>
          </w:rPr>
          <w:t xml:space="preserve"> </w:t>
        </w:r>
        <w:r>
          <w:rPr>
            <w:lang w:eastAsia="zh-CN"/>
          </w:rPr>
          <w:t>of</w:t>
        </w:r>
        <w:r w:rsidRPr="00A80EF1">
          <w:rPr>
            <w:rFonts w:ascii="Courier New" w:hAnsi="Courier New" w:cs="Courier New"/>
            <w:lang w:eastAsia="zh-CN"/>
          </w:rPr>
          <w:t xml:space="preserve">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 identified in step 1b-2), </w:t>
        </w:r>
      </w:ins>
      <w:r w:rsidR="00EA6B35" w:rsidRPr="00343FC5">
        <w:rPr>
          <w:lang w:eastAsia="zh-CN"/>
        </w:rPr>
        <w:t xml:space="preserve">NSSMS_P invokes </w:t>
      </w:r>
      <w:ins w:id="66" w:author="Nokia(SS1)" w:date="2023-05-10T18:41:00Z">
        <w:r>
          <w:rPr>
            <w:lang w:eastAsia="zh-CN"/>
          </w:rPr>
          <w:t>p</w:t>
        </w:r>
        <w:r w:rsidRPr="00143F99">
          <w:rPr>
            <w:lang w:eastAsia="zh-CN"/>
          </w:rPr>
          <w:t>rocedure of NF instance deletion</w:t>
        </w:r>
      </w:ins>
      <w:del w:id="67" w:author="Nokia(SS1)" w:date="2023-05-10T18:41:00Z">
        <w:r w:rsidR="00EA6B35" w:rsidRPr="00343FC5" w:rsidDel="001F0774">
          <w:rPr>
            <w:lang w:eastAsia="zh-CN"/>
          </w:rPr>
          <w:delText>NF deletion procedure</w:delText>
        </w:r>
      </w:del>
      <w:r w:rsidR="00EA6B35" w:rsidRPr="00343FC5">
        <w:rPr>
          <w:lang w:eastAsia="zh-CN"/>
        </w:rPr>
        <w:t xml:space="preserve"> as described in clause 7.12 </w:t>
      </w:r>
      <w:r w:rsidR="00EA6B35">
        <w:rPr>
          <w:lang w:eastAsia="zh-CN"/>
        </w:rPr>
        <w:t xml:space="preserve">only if the NF is dedicated for </w:t>
      </w:r>
      <w:ins w:id="68" w:author="Nokia(SS1)" w:date="2023-05-10T18:42:00Z">
        <w:r>
          <w:rPr>
            <w:lang w:eastAsia="zh-CN"/>
          </w:rPr>
          <w:t xml:space="preserve">the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 (identified in step 1b-2) </w:t>
        </w:r>
      </w:ins>
      <w:del w:id="69" w:author="Nokia(SS1)" w:date="2023-05-10T18:42:00Z">
        <w:r w:rsidR="00EA6B35" w:rsidDel="001F0774">
          <w:rPr>
            <w:lang w:eastAsia="zh-CN"/>
          </w:rPr>
          <w:delText>this NSSI</w:delText>
        </w:r>
      </w:del>
      <w:r w:rsidR="00EA6B35">
        <w:rPr>
          <w:lang w:eastAsia="zh-CN"/>
        </w:rPr>
        <w:t xml:space="preserve"> and not being used by any other </w:t>
      </w:r>
      <w:proofErr w:type="spellStart"/>
      <w:ins w:id="70" w:author="Nokia(SS1)" w:date="2023-05-10T18:42:00Z">
        <w:r w:rsidR="002F5867" w:rsidRPr="00ED4CD2">
          <w:rPr>
            <w:rFonts w:ascii="Courier New" w:hAnsi="Courier New" w:cs="Courier New"/>
            <w:lang w:eastAsia="zh-CN"/>
          </w:rPr>
          <w:t>NetworkSlice</w:t>
        </w:r>
        <w:r w:rsidR="002F5867" w:rsidRPr="00D7368C">
          <w:rPr>
            <w:rFonts w:ascii="Courier New" w:hAnsi="Courier New" w:cs="Courier New"/>
          </w:rPr>
          <w:t>Subnet</w:t>
        </w:r>
        <w:proofErr w:type="spellEnd"/>
        <w:r w:rsidR="002F5867" w:rsidRPr="00ED4CD2">
          <w:rPr>
            <w:lang w:eastAsia="zh-CN"/>
          </w:rPr>
          <w:t xml:space="preserve"> </w:t>
        </w:r>
        <w:r w:rsidR="002F5867">
          <w:rPr>
            <w:lang w:eastAsia="zh-CN"/>
          </w:rPr>
          <w:t>MOIs</w:t>
        </w:r>
      </w:ins>
      <w:del w:id="71" w:author="Nokia(SS1)" w:date="2023-05-10T18:42:00Z">
        <w:r w:rsidR="00EA6B35" w:rsidDel="002F5867">
          <w:rPr>
            <w:lang w:eastAsia="zh-CN"/>
          </w:rPr>
          <w:delText>NSSI</w:delText>
        </w:r>
      </w:del>
      <w:r w:rsidR="00EA6B35">
        <w:rPr>
          <w:lang w:eastAsia="zh-CN"/>
        </w:rPr>
        <w:t xml:space="preserve"> in the network, otherwise, NSSMS_P </w:t>
      </w:r>
      <w:ins w:id="72" w:author="Nokia(SS1)" w:date="2023-05-10T18:42:00Z">
        <w:r w:rsidR="002F5867">
          <w:rPr>
            <w:lang w:eastAsia="zh-CN"/>
          </w:rPr>
          <w:t>p</w:t>
        </w:r>
        <w:r w:rsidR="002F5867" w:rsidRPr="00343FC5">
          <w:t xml:space="preserve">rocedure of </w:t>
        </w:r>
        <w:r w:rsidR="002F5867" w:rsidRPr="00343FC5">
          <w:rPr>
            <w:lang w:eastAsia="zh-CN"/>
          </w:rPr>
          <w:t>NF instance modification</w:t>
        </w:r>
      </w:ins>
      <w:del w:id="73" w:author="Nokia(SS1)" w:date="2023-05-10T18:42:00Z">
        <w:r w:rsidR="00EA6B35" w:rsidDel="002F5867">
          <w:rPr>
            <w:lang w:eastAsia="zh-CN"/>
          </w:rPr>
          <w:delText xml:space="preserve">invokes </w:delText>
        </w:r>
        <w:r w:rsidR="00EA6B35" w:rsidRPr="00343FC5" w:rsidDel="002F5867">
          <w:rPr>
            <w:lang w:eastAsia="zh-CN"/>
          </w:rPr>
          <w:delText xml:space="preserve"> NF modification procedure</w:delText>
        </w:r>
      </w:del>
      <w:r w:rsidR="00EA6B35" w:rsidRPr="00343FC5">
        <w:rPr>
          <w:lang w:eastAsia="zh-CN"/>
        </w:rPr>
        <w:t xml:space="preserve"> as described in clause 7.11.</w:t>
      </w:r>
    </w:p>
    <w:p w14:paraId="587F3D49" w14:textId="1EED586B" w:rsidR="00EA6B35" w:rsidRPr="00343FC5" w:rsidRDefault="002F5867" w:rsidP="00EA6B35">
      <w:pPr>
        <w:pStyle w:val="B1"/>
        <w:rPr>
          <w:lang w:eastAsia="zh-CN"/>
        </w:rPr>
      </w:pPr>
      <w:ins w:id="74" w:author="Nokia(SS1)" w:date="2023-05-10T18:42:00Z">
        <w:r w:rsidRPr="00343FC5">
          <w:rPr>
            <w:lang w:eastAsia="zh-CN"/>
          </w:rPr>
          <w:t>3</w:t>
        </w:r>
        <w:r>
          <w:rPr>
            <w:lang w:eastAsia="zh-CN"/>
          </w:rPr>
          <w:t>a-3</w:t>
        </w:r>
      </w:ins>
      <w:del w:id="75" w:author="Nokia(SS1)" w:date="2023-05-10T18:42:00Z">
        <w:r w:rsidR="00EA6B35" w:rsidRPr="00343FC5" w:rsidDel="002F5867">
          <w:rPr>
            <w:lang w:eastAsia="zh-CN"/>
          </w:rPr>
          <w:delText>3-c</w:delText>
        </w:r>
      </w:del>
      <w:r w:rsidR="00EA6B35" w:rsidRPr="00343FC5">
        <w:rPr>
          <w:lang w:eastAsia="zh-CN"/>
        </w:rPr>
        <w:t xml:space="preserve">) NSSMS_P invokes TN related coordination procedure with responsible manager as described in clause 7.9 if </w:t>
      </w:r>
      <w:r w:rsidR="00EA6B35">
        <w:rPr>
          <w:lang w:eastAsia="zh-CN"/>
        </w:rPr>
        <w:t xml:space="preserve">the </w:t>
      </w:r>
      <w:proofErr w:type="spellStart"/>
      <w:ins w:id="76" w:author="Nokia(SS1)" w:date="2023-05-10T18:42:00Z"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 </w:t>
        </w:r>
      </w:ins>
      <w:del w:id="77" w:author="Nokia(SS1)" w:date="2023-05-10T18:42:00Z">
        <w:r w:rsidR="00EA6B35" w:rsidRPr="00343FC5" w:rsidDel="002F5867">
          <w:rPr>
            <w:lang w:eastAsia="zh-CN"/>
          </w:rPr>
          <w:delText xml:space="preserve">NSSI </w:delText>
        </w:r>
      </w:del>
      <w:r w:rsidR="00EA6B35" w:rsidRPr="00343FC5">
        <w:rPr>
          <w:lang w:eastAsia="zh-CN"/>
        </w:rPr>
        <w:t>consists of TN part.</w:t>
      </w:r>
    </w:p>
    <w:p w14:paraId="245EF1F0" w14:textId="3AA17CB3" w:rsidR="00EA6B35" w:rsidRPr="00343FC5" w:rsidRDefault="002F5867" w:rsidP="00EA6B35">
      <w:pPr>
        <w:pStyle w:val="B1"/>
        <w:rPr>
          <w:lang w:eastAsia="zh-CN"/>
        </w:rPr>
      </w:pPr>
      <w:ins w:id="78" w:author="Nokia(SS1)" w:date="2023-05-10T18:42:00Z">
        <w:r w:rsidRPr="00343FC5">
          <w:rPr>
            <w:lang w:eastAsia="zh-CN"/>
          </w:rPr>
          <w:t>3</w:t>
        </w:r>
        <w:r>
          <w:rPr>
            <w:lang w:eastAsia="zh-CN"/>
          </w:rPr>
          <w:t>a-4</w:t>
        </w:r>
      </w:ins>
      <w:del w:id="79" w:author="Nokia(SS1)" w:date="2023-05-10T18:42:00Z">
        <w:r w:rsidR="00EA6B35" w:rsidRPr="00343FC5" w:rsidDel="002F5867">
          <w:rPr>
            <w:lang w:eastAsia="zh-CN"/>
          </w:rPr>
          <w:delText>3-d</w:delText>
        </w:r>
      </w:del>
      <w:r w:rsidR="00EA6B35" w:rsidRPr="00343FC5">
        <w:rPr>
          <w:lang w:eastAsia="zh-CN"/>
        </w:rPr>
        <w:t xml:space="preserve">) NSSMS_P invokes NS termination procedure if the </w:t>
      </w:r>
      <w:proofErr w:type="spellStart"/>
      <w:ins w:id="80" w:author="Nokia(SS1)" w:date="2023-05-10T18:43:00Z"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 </w:t>
        </w:r>
      </w:ins>
      <w:del w:id="81" w:author="Nokia(SS1)" w:date="2023-05-10T18:43:00Z">
        <w:r w:rsidR="00EA6B35" w:rsidRPr="00343FC5" w:rsidDel="002F5867">
          <w:rPr>
            <w:lang w:eastAsia="zh-CN"/>
          </w:rPr>
          <w:delText xml:space="preserve">NSSI </w:delText>
        </w:r>
      </w:del>
      <w:r w:rsidR="00EA6B35" w:rsidRPr="00343FC5">
        <w:rPr>
          <w:lang w:eastAsia="zh-CN"/>
        </w:rPr>
        <w:t>contains virtualized part.</w:t>
      </w:r>
    </w:p>
    <w:p w14:paraId="6974448C" w14:textId="77777777" w:rsidR="00EA6B35" w:rsidRPr="00343FC5" w:rsidRDefault="00EA6B35" w:rsidP="00EA6B35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NS termination procedure is described in TS 28.526 [7].</w:t>
      </w:r>
    </w:p>
    <w:p w14:paraId="49B4FF7E" w14:textId="1BB976A0" w:rsidR="002F5867" w:rsidRDefault="00EA6B35" w:rsidP="002F5867">
      <w:pPr>
        <w:pStyle w:val="B1"/>
        <w:rPr>
          <w:ins w:id="82" w:author="Nokia(SS1)" w:date="2023-05-10T18:43:00Z"/>
          <w:lang w:eastAsia="zh-CN"/>
        </w:rPr>
      </w:pPr>
      <w:del w:id="83" w:author="Nokia(SS1)" w:date="2023-05-10T18:43:00Z">
        <w:r w:rsidRPr="00343FC5" w:rsidDel="002F5867">
          <w:rPr>
            <w:lang w:eastAsia="zh-CN"/>
          </w:rPr>
          <w:delText>4) NSSMS_P may decide not to terminate the NSSI, it invokes NSSI modification procedure as described in clause 7.7.</w:delText>
        </w:r>
      </w:del>
      <w:ins w:id="84" w:author="Nokia(SS1)" w:date="2023-05-10T18:43:00Z">
        <w:r w:rsidR="002F5867">
          <w:rPr>
            <w:lang w:eastAsia="zh-CN"/>
          </w:rPr>
          <w:t>3a-5)</w:t>
        </w:r>
        <w:r w:rsidR="002F5867">
          <w:rPr>
            <w:lang w:eastAsia="zh-CN"/>
          </w:rPr>
          <w:tab/>
        </w:r>
        <w:r w:rsidR="002F5867" w:rsidRPr="00343FC5">
          <w:rPr>
            <w:lang w:eastAsia="zh-CN"/>
          </w:rPr>
          <w:t>NS</w:t>
        </w:r>
        <w:r w:rsidR="002F5867">
          <w:rPr>
            <w:lang w:eastAsia="zh-CN"/>
          </w:rPr>
          <w:t>S</w:t>
        </w:r>
        <w:r w:rsidR="002F5867" w:rsidRPr="00343FC5">
          <w:rPr>
            <w:lang w:eastAsia="zh-CN"/>
          </w:rPr>
          <w:t xml:space="preserve">MS_P </w:t>
        </w:r>
        <w:r w:rsidR="002F5867">
          <w:rPr>
            <w:lang w:eastAsia="zh-CN"/>
          </w:rPr>
          <w:t xml:space="preserve">deletes the </w:t>
        </w:r>
        <w:proofErr w:type="spellStart"/>
        <w:r w:rsidR="002F5867" w:rsidRPr="00ED4CD2">
          <w:rPr>
            <w:rFonts w:ascii="Courier New" w:hAnsi="Courier New" w:cs="Courier New"/>
            <w:lang w:eastAsia="zh-CN"/>
          </w:rPr>
          <w:t>NetworkSlice</w:t>
        </w:r>
        <w:r w:rsidR="002F5867" w:rsidRPr="00D7368C">
          <w:rPr>
            <w:rFonts w:ascii="Courier New" w:hAnsi="Courier New" w:cs="Courier New"/>
          </w:rPr>
          <w:t>Subnet</w:t>
        </w:r>
        <w:proofErr w:type="spellEnd"/>
        <w:r w:rsidR="002F5867" w:rsidRPr="00ED4CD2">
          <w:rPr>
            <w:lang w:eastAsia="zh-CN"/>
          </w:rPr>
          <w:t xml:space="preserve"> </w:t>
        </w:r>
        <w:r w:rsidR="002F5867">
          <w:rPr>
            <w:lang w:eastAsia="zh-CN"/>
          </w:rPr>
          <w:t>MOI.</w:t>
        </w:r>
      </w:ins>
    </w:p>
    <w:p w14:paraId="3FBA5F36" w14:textId="77777777" w:rsidR="002F5867" w:rsidRPr="00343FC5" w:rsidRDefault="002F5867" w:rsidP="002F5867">
      <w:pPr>
        <w:pStyle w:val="B1"/>
        <w:rPr>
          <w:ins w:id="85" w:author="Nokia(SS1)" w:date="2023-05-10T18:43:00Z"/>
          <w:lang w:eastAsia="zh-CN"/>
        </w:rPr>
      </w:pPr>
      <w:ins w:id="86" w:author="Nokia(SS1)" w:date="2023-05-10T18:43:00Z">
        <w:r>
          <w:rPr>
            <w:lang w:eastAsia="zh-CN"/>
          </w:rPr>
          <w:t>3a-6</w:t>
        </w:r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</w:r>
        <w:r>
          <w:rPr>
            <w:lang w:eastAsia="zh-CN"/>
          </w:rPr>
          <w:t xml:space="preserve">If the NSSMS_C has subscribed for the notification, then NSSMS_P sends notification for deletion (see </w:t>
        </w:r>
        <w:proofErr w:type="spellStart"/>
        <w:r w:rsidRPr="00B26CB7">
          <w:rPr>
            <w:rFonts w:ascii="Courier New" w:hAnsi="Courier New" w:cs="Courier New"/>
            <w:lang w:eastAsia="zh-CN"/>
          </w:rPr>
          <w:t>notifyMOIDeletion</w:t>
        </w:r>
        <w:proofErr w:type="spellEnd"/>
        <w:r w:rsidRPr="00B26CB7">
          <w:rPr>
            <w:rFonts w:ascii="Courier New" w:hAnsi="Courier New" w:cs="Courier New"/>
            <w:lang w:eastAsia="zh-CN"/>
          </w:rPr>
          <w:t xml:space="preserve"> </w:t>
        </w:r>
        <w:r w:rsidRPr="001A1C15">
          <w:rPr>
            <w:lang w:eastAsia="zh-CN"/>
          </w:rPr>
          <w:t>operation defined in TS 28.532 [8]</w:t>
        </w:r>
        <w:r>
          <w:rPr>
            <w:lang w:eastAsia="zh-CN"/>
          </w:rPr>
          <w:t xml:space="preserve">) of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>MOI.</w:t>
        </w:r>
      </w:ins>
    </w:p>
    <w:p w14:paraId="6BE37DAC" w14:textId="73E59B24" w:rsidR="002F5867" w:rsidRDefault="002F5867" w:rsidP="002F5867">
      <w:pPr>
        <w:pStyle w:val="B1"/>
        <w:rPr>
          <w:ins w:id="87" w:author="Nokia(SS1)" w:date="2023-05-10T18:43:00Z"/>
          <w:lang w:eastAsia="zh-CN"/>
        </w:rPr>
      </w:pPr>
      <w:ins w:id="88" w:author="Nokia(SS1)" w:date="2023-05-10T18:43:00Z">
        <w:r>
          <w:rPr>
            <w:lang w:eastAsia="zh-CN"/>
          </w:rPr>
          <w:t>3b)</w:t>
        </w:r>
        <w:r>
          <w:rPr>
            <w:lang w:eastAsia="zh-CN"/>
          </w:rPr>
          <w:tab/>
          <w:t xml:space="preserve">If </w:t>
        </w:r>
        <w:r w:rsidRPr="00343FC5">
          <w:rPr>
            <w:lang w:eastAsia="zh-CN"/>
          </w:rPr>
          <w:t>N</w:t>
        </w:r>
        <w:r>
          <w:rPr>
            <w:lang w:eastAsia="zh-CN"/>
          </w:rPr>
          <w:t>S</w:t>
        </w:r>
        <w:r w:rsidRPr="00343FC5">
          <w:rPr>
            <w:lang w:eastAsia="zh-CN"/>
          </w:rPr>
          <w:t xml:space="preserve">SMS_P </w:t>
        </w:r>
        <w:r>
          <w:rPr>
            <w:lang w:eastAsia="zh-CN"/>
          </w:rPr>
          <w:t xml:space="preserve">decides to modify the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MOI, </w:t>
        </w:r>
        <w:r w:rsidRPr="00343FC5">
          <w:rPr>
            <w:lang w:eastAsia="zh-CN"/>
          </w:rPr>
          <w:t xml:space="preserve">then it </w:t>
        </w:r>
        <w:r>
          <w:rPr>
            <w:lang w:eastAsia="zh-CN"/>
          </w:rPr>
          <w:t>performs the following sub steps</w:t>
        </w:r>
      </w:ins>
      <w:ins w:id="89" w:author="Nokia(SS1)" w:date="2023-05-10T18:44:00Z">
        <w:r>
          <w:rPr>
            <w:lang w:eastAsia="zh-CN"/>
          </w:rPr>
          <w:t>:</w:t>
        </w:r>
      </w:ins>
      <w:ins w:id="90" w:author="Nokia(SS1)" w:date="2023-05-10T18:43:00Z">
        <w:r>
          <w:rPr>
            <w:lang w:eastAsia="zh-CN"/>
          </w:rPr>
          <w:t xml:space="preserve"> </w:t>
        </w:r>
      </w:ins>
    </w:p>
    <w:p w14:paraId="11590E46" w14:textId="0B3F954E" w:rsidR="002F5867" w:rsidRDefault="002F5867" w:rsidP="002F5867">
      <w:pPr>
        <w:pStyle w:val="B1"/>
        <w:rPr>
          <w:ins w:id="91" w:author="Nokia(SS1)" w:date="2023-05-10T18:43:00Z"/>
          <w:lang w:eastAsia="zh-CN"/>
        </w:rPr>
      </w:pPr>
      <w:ins w:id="92" w:author="Nokia(SS1)" w:date="2023-05-10T18:43:00Z">
        <w:r>
          <w:rPr>
            <w:lang w:eastAsia="zh-CN"/>
          </w:rPr>
          <w:lastRenderedPageBreak/>
          <w:t>3b-1)</w:t>
        </w:r>
        <w:r>
          <w:rPr>
            <w:lang w:eastAsia="zh-CN"/>
          </w:rPr>
          <w:tab/>
          <w:t xml:space="preserve">For each constituent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>MOI</w:t>
        </w:r>
      </w:ins>
      <w:ins w:id="93" w:author="Nokia(SS1)" w:date="2023-05-10T18:44:00Z">
        <w:r>
          <w:rPr>
            <w:lang w:eastAsia="zh-CN"/>
          </w:rPr>
          <w:t>,</w:t>
        </w:r>
      </w:ins>
      <w:ins w:id="94" w:author="Nokia(SS1)" w:date="2023-05-10T18:43:00Z">
        <w:r w:rsidRPr="00343FC5">
          <w:rPr>
            <w:lang w:eastAsia="zh-CN"/>
          </w:rPr>
          <w:t xml:space="preserve"> N</w:t>
        </w:r>
        <w:r>
          <w:rPr>
            <w:lang w:eastAsia="zh-CN"/>
          </w:rPr>
          <w:t>S</w:t>
        </w:r>
        <w:r w:rsidRPr="00343FC5">
          <w:rPr>
            <w:lang w:eastAsia="zh-CN"/>
          </w:rPr>
          <w:t xml:space="preserve">SMS_P invokes </w:t>
        </w:r>
        <w:r>
          <w:rPr>
            <w:lang w:eastAsia="zh-CN"/>
          </w:rPr>
          <w:t>the p</w:t>
        </w:r>
        <w:r w:rsidRPr="005A6A14">
          <w:rPr>
            <w:lang w:eastAsia="zh-CN"/>
          </w:rPr>
          <w:t xml:space="preserve">rocedure of </w:t>
        </w:r>
        <w:r>
          <w:rPr>
            <w:lang w:eastAsia="zh-CN"/>
          </w:rPr>
          <w:t>n</w:t>
        </w:r>
        <w:r w:rsidRPr="005A6A14">
          <w:rPr>
            <w:lang w:eastAsia="zh-CN"/>
          </w:rPr>
          <w:t xml:space="preserve">etwork </w:t>
        </w:r>
        <w:r>
          <w:rPr>
            <w:lang w:eastAsia="zh-CN"/>
          </w:rPr>
          <w:t>s</w:t>
        </w:r>
        <w:r w:rsidRPr="005A6A14">
          <w:rPr>
            <w:lang w:eastAsia="zh-CN"/>
          </w:rPr>
          <w:t xml:space="preserve">lice </w:t>
        </w:r>
        <w:r>
          <w:rPr>
            <w:lang w:eastAsia="zh-CN"/>
          </w:rPr>
          <w:t>s</w:t>
        </w:r>
        <w:r w:rsidRPr="005A6A14">
          <w:rPr>
            <w:lang w:eastAsia="zh-CN"/>
          </w:rPr>
          <w:t xml:space="preserve">ubnet </w:t>
        </w:r>
        <w:r>
          <w:rPr>
            <w:lang w:eastAsia="zh-CN"/>
          </w:rPr>
          <w:t>i</w:t>
        </w:r>
        <w:r w:rsidRPr="005A6A14">
          <w:rPr>
            <w:lang w:eastAsia="zh-CN"/>
          </w:rPr>
          <w:t xml:space="preserve">nstance </w:t>
        </w:r>
        <w:proofErr w:type="spellStart"/>
        <w:r>
          <w:rPr>
            <w:lang w:eastAsia="zh-CN"/>
          </w:rPr>
          <w:t>m</w:t>
        </w:r>
        <w:r w:rsidRPr="005A6A14">
          <w:rPr>
            <w:lang w:eastAsia="zh-CN"/>
          </w:rPr>
          <w:t>odification</w:t>
        </w:r>
        <w:r w:rsidRPr="00343FC5">
          <w:rPr>
            <w:lang w:eastAsia="zh-CN"/>
          </w:rPr>
          <w:t>as</w:t>
        </w:r>
        <w:proofErr w:type="spellEnd"/>
        <w:r w:rsidRPr="00343FC5">
          <w:rPr>
            <w:lang w:eastAsia="zh-CN"/>
          </w:rPr>
          <w:t xml:space="preserve"> described in clause 7.6.</w:t>
        </w:r>
      </w:ins>
    </w:p>
    <w:p w14:paraId="20853E5E" w14:textId="77777777" w:rsidR="002F5867" w:rsidRDefault="002F5867" w:rsidP="002F5867">
      <w:pPr>
        <w:pStyle w:val="B1"/>
        <w:rPr>
          <w:ins w:id="95" w:author="Nokia(SS1)" w:date="2023-05-10T18:43:00Z"/>
          <w:lang w:eastAsia="zh-CN"/>
        </w:rPr>
      </w:pPr>
      <w:ins w:id="96" w:author="Nokia(SS1)" w:date="2023-05-10T18:43:00Z">
        <w:r>
          <w:rPr>
            <w:lang w:eastAsia="zh-CN"/>
          </w:rPr>
          <w:t>3b-2)</w:t>
        </w:r>
        <w:r>
          <w:rPr>
            <w:lang w:eastAsia="zh-CN"/>
          </w:rPr>
          <w:tab/>
        </w:r>
        <w:r w:rsidRPr="00343FC5">
          <w:rPr>
            <w:lang w:eastAsia="zh-CN"/>
          </w:rPr>
          <w:t>NS</w:t>
        </w:r>
        <w:r>
          <w:rPr>
            <w:lang w:eastAsia="zh-CN"/>
          </w:rPr>
          <w:t>S</w:t>
        </w:r>
        <w:r w:rsidRPr="00343FC5">
          <w:rPr>
            <w:lang w:eastAsia="zh-CN"/>
          </w:rPr>
          <w:t xml:space="preserve">MS_P </w:t>
        </w:r>
        <w:r>
          <w:rPr>
            <w:lang w:eastAsia="zh-CN"/>
          </w:rPr>
          <w:t xml:space="preserve">modifies the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 to update the </w:t>
        </w:r>
        <w:proofErr w:type="spellStart"/>
        <w:r>
          <w:rPr>
            <w:rFonts w:ascii="Courier New" w:hAnsi="Courier New" w:cs="Courier New"/>
            <w:lang w:eastAsia="zh-CN"/>
          </w:rPr>
          <w:t>sliceProfileList</w:t>
        </w:r>
        <w:proofErr w:type="spellEnd"/>
        <w:r w:rsidRPr="00CE09EB">
          <w:rPr>
            <w:lang w:eastAsia="zh-CN"/>
          </w:rPr>
          <w:t xml:space="preserve"> </w:t>
        </w:r>
        <w:r>
          <w:rPr>
            <w:lang w:eastAsia="zh-CN"/>
          </w:rPr>
          <w:t xml:space="preserve">(using the </w:t>
        </w:r>
        <w:proofErr w:type="spellStart"/>
        <w:r>
          <w:rPr>
            <w:rFonts w:ascii="Courier New" w:hAnsi="Courier New" w:cs="Courier New"/>
            <w:lang w:eastAsia="zh-CN"/>
          </w:rPr>
          <w:t>slice</w:t>
        </w:r>
        <w:r w:rsidRPr="009C77B8">
          <w:rPr>
            <w:rFonts w:ascii="Courier New" w:hAnsi="Courier New" w:cs="Courier New"/>
            <w:lang w:eastAsia="zh-CN"/>
          </w:rPr>
          <w:t>ProfileId</w:t>
        </w:r>
        <w:proofErr w:type="spellEnd"/>
        <w:r>
          <w:rPr>
            <w:lang w:eastAsia="zh-CN"/>
          </w:rPr>
          <w:t xml:space="preserve"> identified in step 1b-2) </w:t>
        </w:r>
        <w:r w:rsidRPr="00CE09EB">
          <w:rPr>
            <w:lang w:eastAsia="zh-CN"/>
          </w:rPr>
          <w:t xml:space="preserve">and </w:t>
        </w:r>
        <w:r>
          <w:rPr>
            <w:lang w:eastAsia="zh-CN"/>
          </w:rPr>
          <w:t xml:space="preserve">may update </w:t>
        </w:r>
        <w:r w:rsidRPr="00CE09EB">
          <w:rPr>
            <w:lang w:eastAsia="zh-CN"/>
          </w:rPr>
          <w:t>other attributes</w:t>
        </w:r>
        <w:r>
          <w:rPr>
            <w:lang w:eastAsia="zh-CN"/>
          </w:rPr>
          <w:t>.</w:t>
        </w:r>
      </w:ins>
    </w:p>
    <w:p w14:paraId="32B652B3" w14:textId="77777777" w:rsidR="002F5867" w:rsidRDefault="002F5867" w:rsidP="002F5867">
      <w:pPr>
        <w:pStyle w:val="B1"/>
        <w:rPr>
          <w:ins w:id="97" w:author="Nokia(SS1)" w:date="2023-05-10T18:43:00Z"/>
          <w:lang w:eastAsia="zh-CN"/>
        </w:rPr>
      </w:pPr>
      <w:ins w:id="98" w:author="Nokia(SS1)" w:date="2023-05-10T18:43:00Z">
        <w:r>
          <w:rPr>
            <w:lang w:eastAsia="zh-CN"/>
          </w:rPr>
          <w:t>3b-3</w:t>
        </w:r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</w:r>
        <w:r w:rsidRPr="00ED4CD2">
          <w:rPr>
            <w:lang w:eastAsia="zh-CN"/>
          </w:rPr>
          <w:t>If the NS</w:t>
        </w:r>
        <w:r>
          <w:rPr>
            <w:lang w:eastAsia="zh-CN"/>
          </w:rPr>
          <w:t>S</w:t>
        </w:r>
        <w:r w:rsidRPr="00ED4CD2">
          <w:rPr>
            <w:lang w:eastAsia="zh-CN"/>
          </w:rPr>
          <w:t xml:space="preserve">MS_C has subscribed </w:t>
        </w:r>
        <w:r>
          <w:rPr>
            <w:lang w:eastAsia="zh-CN"/>
          </w:rPr>
          <w:t>for the notification</w:t>
        </w:r>
        <w:r w:rsidRPr="00ED4CD2">
          <w:rPr>
            <w:lang w:eastAsia="zh-CN"/>
          </w:rPr>
          <w:t>, then NS</w:t>
        </w:r>
        <w:r>
          <w:rPr>
            <w:lang w:eastAsia="zh-CN"/>
          </w:rPr>
          <w:t>S</w:t>
        </w:r>
        <w:r w:rsidRPr="00ED4CD2">
          <w:rPr>
            <w:lang w:eastAsia="zh-CN"/>
          </w:rPr>
          <w:t xml:space="preserve">MS_P sends notification for the attribute value changes (see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 w:rsidRPr="00ED4CD2">
          <w:rPr>
            <w:lang w:eastAsia="zh-CN"/>
          </w:rPr>
          <w:t xml:space="preserve"> operation defined in TS 28.532 [8]) of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MOI.</w:t>
        </w:r>
      </w:ins>
    </w:p>
    <w:p w14:paraId="34563A30" w14:textId="77777777" w:rsidR="002F5867" w:rsidRPr="00343FC5" w:rsidRDefault="002F5867" w:rsidP="00EA6B35">
      <w:pPr>
        <w:pStyle w:val="B1"/>
        <w:rPr>
          <w:lang w:eastAsia="zh-CN"/>
        </w:rPr>
      </w:pPr>
    </w:p>
    <w:p w14:paraId="03FBD0C5" w14:textId="77777777" w:rsidR="00D35881" w:rsidRDefault="00D35881" w:rsidP="00D3588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881" w14:paraId="7675046D" w14:textId="77777777" w:rsidTr="009323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84C48B" w14:textId="77777777" w:rsidR="00D35881" w:rsidRDefault="00D35881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031078F" w14:textId="77777777" w:rsidR="00D35881" w:rsidRPr="00D35881" w:rsidRDefault="00D35881" w:rsidP="00D35881"/>
    <w:sectPr w:rsidR="00D35881" w:rsidRPr="00D3588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00B7" w14:textId="77777777" w:rsidR="00D35881" w:rsidRDefault="00D358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6D462" w14:textId="77777777" w:rsidR="00D35881" w:rsidRDefault="00D358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73100" w14:textId="77777777" w:rsidR="00D35881" w:rsidRDefault="00D35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9CE9B" w14:textId="77777777" w:rsidR="00D35881" w:rsidRDefault="00D358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7C293" w14:textId="77777777" w:rsidR="00D35881" w:rsidRDefault="00D358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DF49B" w14:textId="77777777" w:rsidR="00D35881" w:rsidRDefault="00D358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BCE2040"/>
    <w:multiLevelType w:val="hybridMultilevel"/>
    <w:tmpl w:val="6004E204"/>
    <w:lvl w:ilvl="0" w:tplc="27182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25C3DF4"/>
    <w:multiLevelType w:val="hybridMultilevel"/>
    <w:tmpl w:val="4DC84464"/>
    <w:lvl w:ilvl="0" w:tplc="B19AE35E">
      <w:start w:val="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937597779">
    <w:abstractNumId w:val="3"/>
  </w:num>
  <w:num w:numId="5" w16cid:durableId="84524664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323F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11604B"/>
    <w:rsid w:val="001364E1"/>
    <w:rsid w:val="00141CE3"/>
    <w:rsid w:val="00145D43"/>
    <w:rsid w:val="00192C46"/>
    <w:rsid w:val="001A08B3"/>
    <w:rsid w:val="001A7B60"/>
    <w:rsid w:val="001B52F0"/>
    <w:rsid w:val="001B7A65"/>
    <w:rsid w:val="001E293E"/>
    <w:rsid w:val="001E41F3"/>
    <w:rsid w:val="001F0774"/>
    <w:rsid w:val="0026004D"/>
    <w:rsid w:val="002640DD"/>
    <w:rsid w:val="00275D12"/>
    <w:rsid w:val="00284FEB"/>
    <w:rsid w:val="002860C4"/>
    <w:rsid w:val="002A74D5"/>
    <w:rsid w:val="002B5741"/>
    <w:rsid w:val="002D4629"/>
    <w:rsid w:val="002E472E"/>
    <w:rsid w:val="002F5867"/>
    <w:rsid w:val="002F5BEA"/>
    <w:rsid w:val="00305409"/>
    <w:rsid w:val="0034108E"/>
    <w:rsid w:val="003609EF"/>
    <w:rsid w:val="0036231A"/>
    <w:rsid w:val="00374DD4"/>
    <w:rsid w:val="003A49CB"/>
    <w:rsid w:val="003E1A36"/>
    <w:rsid w:val="00402E97"/>
    <w:rsid w:val="00410371"/>
    <w:rsid w:val="004242F1"/>
    <w:rsid w:val="004A52C6"/>
    <w:rsid w:val="004B75B7"/>
    <w:rsid w:val="004D1D31"/>
    <w:rsid w:val="004E7337"/>
    <w:rsid w:val="005009D9"/>
    <w:rsid w:val="0051580D"/>
    <w:rsid w:val="00536770"/>
    <w:rsid w:val="00547111"/>
    <w:rsid w:val="005658F2"/>
    <w:rsid w:val="00592D74"/>
    <w:rsid w:val="005D3385"/>
    <w:rsid w:val="005D6EAF"/>
    <w:rsid w:val="005E2C44"/>
    <w:rsid w:val="00621188"/>
    <w:rsid w:val="006257ED"/>
    <w:rsid w:val="0065536E"/>
    <w:rsid w:val="00665C47"/>
    <w:rsid w:val="0068622F"/>
    <w:rsid w:val="0068648A"/>
    <w:rsid w:val="00695808"/>
    <w:rsid w:val="006B46FB"/>
    <w:rsid w:val="006E21FB"/>
    <w:rsid w:val="006F5F36"/>
    <w:rsid w:val="00770B80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0171"/>
    <w:rsid w:val="008A45A6"/>
    <w:rsid w:val="008B7764"/>
    <w:rsid w:val="008D39FE"/>
    <w:rsid w:val="008E1F03"/>
    <w:rsid w:val="008F3789"/>
    <w:rsid w:val="008F686C"/>
    <w:rsid w:val="00901E12"/>
    <w:rsid w:val="009148DE"/>
    <w:rsid w:val="00941E30"/>
    <w:rsid w:val="009777D9"/>
    <w:rsid w:val="00991B88"/>
    <w:rsid w:val="009A5753"/>
    <w:rsid w:val="009A579D"/>
    <w:rsid w:val="009E3297"/>
    <w:rsid w:val="009E6C78"/>
    <w:rsid w:val="009F734F"/>
    <w:rsid w:val="00A1069F"/>
    <w:rsid w:val="00A12A4C"/>
    <w:rsid w:val="00A246B6"/>
    <w:rsid w:val="00A47E70"/>
    <w:rsid w:val="00A50CF0"/>
    <w:rsid w:val="00A7671C"/>
    <w:rsid w:val="00AA0798"/>
    <w:rsid w:val="00AA2CBC"/>
    <w:rsid w:val="00AC5820"/>
    <w:rsid w:val="00AD1CD8"/>
    <w:rsid w:val="00AE5DD8"/>
    <w:rsid w:val="00B012CB"/>
    <w:rsid w:val="00B13F88"/>
    <w:rsid w:val="00B1569E"/>
    <w:rsid w:val="00B258BB"/>
    <w:rsid w:val="00B427F7"/>
    <w:rsid w:val="00B67B97"/>
    <w:rsid w:val="00B722D8"/>
    <w:rsid w:val="00B75060"/>
    <w:rsid w:val="00B968C8"/>
    <w:rsid w:val="00BA3EC5"/>
    <w:rsid w:val="00BA51D9"/>
    <w:rsid w:val="00BB5DFC"/>
    <w:rsid w:val="00BD279D"/>
    <w:rsid w:val="00BD6BB8"/>
    <w:rsid w:val="00BF27A2"/>
    <w:rsid w:val="00C1098E"/>
    <w:rsid w:val="00C12D8A"/>
    <w:rsid w:val="00C66BA2"/>
    <w:rsid w:val="00C95985"/>
    <w:rsid w:val="00CC5026"/>
    <w:rsid w:val="00CC68D0"/>
    <w:rsid w:val="00CF5C18"/>
    <w:rsid w:val="00D03F9A"/>
    <w:rsid w:val="00D06D51"/>
    <w:rsid w:val="00D20961"/>
    <w:rsid w:val="00D24991"/>
    <w:rsid w:val="00D35881"/>
    <w:rsid w:val="00D50255"/>
    <w:rsid w:val="00D65663"/>
    <w:rsid w:val="00D66520"/>
    <w:rsid w:val="00DE34CF"/>
    <w:rsid w:val="00E054E2"/>
    <w:rsid w:val="00E13F3D"/>
    <w:rsid w:val="00E24A74"/>
    <w:rsid w:val="00E34898"/>
    <w:rsid w:val="00EA6B35"/>
    <w:rsid w:val="00EB09B7"/>
    <w:rsid w:val="00EE7D7C"/>
    <w:rsid w:val="00F25D98"/>
    <w:rsid w:val="00F300FB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D3588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02E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02E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2E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02E97"/>
    <w:rPr>
      <w:rFonts w:ascii="Arial" w:hAnsi="Arial"/>
      <w:b/>
      <w:lang w:val="en-GB" w:eastAsia="en-US"/>
    </w:rPr>
  </w:style>
  <w:style w:type="paragraph" w:customStyle="1" w:styleId="FL">
    <w:name w:val="FL"/>
    <w:basedOn w:val="Normal"/>
    <w:rsid w:val="00EA6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1F07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5</Pages>
  <Words>909</Words>
  <Characters>6756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Nokia(SS1-4)</cp:lastModifiedBy>
  <cp:revision>59</cp:revision>
  <cp:lastPrinted>1899-12-31T23:00:00Z</cp:lastPrinted>
  <dcterms:created xsi:type="dcterms:W3CDTF">2020-02-03T08:32:00Z</dcterms:created>
  <dcterms:modified xsi:type="dcterms:W3CDTF">2023-05-11T15:26:00Z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